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A4189" w14:textId="57C0B871" w:rsidR="007B0EC4" w:rsidRDefault="007B0EC4" w:rsidP="007B0EC4">
      <w:pPr>
        <w:rPr>
          <w:b/>
          <w:bCs/>
          <w:sz w:val="28"/>
        </w:rPr>
      </w:pPr>
      <w:r>
        <w:rPr>
          <w:rFonts w:eastAsia="Batang" w:hint="eastAsia"/>
          <w:b/>
          <w:bCs/>
          <w:sz w:val="28"/>
          <w:lang w:eastAsia="en-US"/>
        </w:rPr>
        <w:t>3GPP TSG RAN WG1 #</w:t>
      </w:r>
      <w:r>
        <w:rPr>
          <w:rFonts w:eastAsia="Batang"/>
          <w:b/>
          <w:bCs/>
          <w:sz w:val="28"/>
          <w:lang w:eastAsia="en-US"/>
        </w:rPr>
        <w:t>11</w:t>
      </w:r>
      <w:r>
        <w:rPr>
          <w:b/>
          <w:bCs/>
          <w:sz w:val="28"/>
        </w:rPr>
        <w:t>4bis</w:t>
      </w:r>
      <w:r>
        <w:rPr>
          <w:rFonts w:eastAsia="Batang"/>
          <w:b/>
          <w:bCs/>
          <w:sz w:val="28"/>
          <w:lang w:eastAsia="en-US"/>
        </w:rPr>
        <w:t xml:space="preserve"> </w:t>
      </w:r>
      <w:r>
        <w:rPr>
          <w:rFonts w:eastAsia="Batang"/>
          <w:b/>
          <w:bCs/>
          <w:sz w:val="28"/>
          <w:lang w:eastAsia="en-US"/>
        </w:rPr>
        <w:tab/>
      </w:r>
      <w:r>
        <w:rPr>
          <w:rFonts w:eastAsia="Batang" w:hint="eastAsia"/>
          <w:b/>
          <w:bCs/>
          <w:sz w:val="28"/>
          <w:lang w:eastAsia="en-US"/>
        </w:rPr>
        <w:t xml:space="preserve">                         </w:t>
      </w:r>
      <w:r>
        <w:rPr>
          <w:rFonts w:eastAsia="Batang"/>
          <w:b/>
          <w:bCs/>
          <w:sz w:val="28"/>
          <w:lang w:eastAsia="en-US"/>
        </w:rPr>
        <w:t xml:space="preserve">  </w:t>
      </w:r>
      <w:r w:rsidR="00AA4604">
        <w:rPr>
          <w:rFonts w:eastAsia="Batang"/>
          <w:b/>
          <w:bCs/>
          <w:sz w:val="28"/>
          <w:lang w:eastAsia="en-US"/>
        </w:rPr>
        <w:t xml:space="preserve"> </w:t>
      </w:r>
      <w:r>
        <w:rPr>
          <w:rFonts w:eastAsia="Batang" w:hint="eastAsia"/>
          <w:b/>
          <w:bCs/>
          <w:sz w:val="28"/>
          <w:lang w:eastAsia="en-US"/>
        </w:rPr>
        <w:t>R1-230</w:t>
      </w:r>
      <w:r w:rsidR="00AA4604">
        <w:rPr>
          <w:b/>
          <w:bCs/>
          <w:sz w:val="28"/>
        </w:rPr>
        <w:t>9686</w:t>
      </w:r>
    </w:p>
    <w:p w14:paraId="7918C210" w14:textId="0520E6DC" w:rsidR="00874CE2" w:rsidRDefault="007B0EC4" w:rsidP="007B0EC4">
      <w:pPr>
        <w:widowControl w:val="0"/>
        <w:spacing w:after="0"/>
        <w:jc w:val="both"/>
        <w:rPr>
          <w:rFonts w:eastAsia="Batang"/>
          <w:b/>
          <w:bCs/>
          <w:sz w:val="28"/>
          <w:szCs w:val="24"/>
          <w:lang w:eastAsia="en-US"/>
        </w:rPr>
      </w:pPr>
      <w:r w:rsidRPr="00F73C02">
        <w:rPr>
          <w:rFonts w:eastAsia="Batang"/>
          <w:b/>
          <w:bCs/>
          <w:sz w:val="28"/>
          <w:lang w:eastAsia="en-US"/>
        </w:rPr>
        <w:t>Xiamen, China, October 9</w:t>
      </w:r>
      <w:r w:rsidRPr="00F73C02">
        <w:rPr>
          <w:rFonts w:eastAsia="Batang"/>
          <w:b/>
          <w:bCs/>
          <w:sz w:val="28"/>
          <w:vertAlign w:val="superscript"/>
          <w:lang w:eastAsia="en-US"/>
        </w:rPr>
        <w:t>th</w:t>
      </w:r>
      <w:r w:rsidRPr="00F73C02">
        <w:rPr>
          <w:rFonts w:eastAsia="Batang"/>
          <w:b/>
          <w:bCs/>
          <w:sz w:val="28"/>
          <w:lang w:eastAsia="en-US"/>
        </w:rPr>
        <w:t xml:space="preserve"> – October 13</w:t>
      </w:r>
      <w:r w:rsidRPr="00F73C02">
        <w:rPr>
          <w:rFonts w:eastAsia="Batang"/>
          <w:b/>
          <w:bCs/>
          <w:sz w:val="28"/>
          <w:vertAlign w:val="superscript"/>
          <w:lang w:eastAsia="en-US"/>
        </w:rPr>
        <w:t>th</w:t>
      </w:r>
      <w:r w:rsidRPr="00F73C02">
        <w:rPr>
          <w:rFonts w:eastAsia="Batang"/>
          <w:b/>
          <w:bCs/>
          <w:sz w:val="28"/>
          <w:lang w:eastAsia="en-US"/>
        </w:rPr>
        <w:t>, 2023</w:t>
      </w:r>
    </w:p>
    <w:p w14:paraId="45D9DA79" w14:textId="77777777" w:rsidR="00874CE2" w:rsidRDefault="00874CE2">
      <w:pPr>
        <w:widowControl w:val="0"/>
        <w:spacing w:after="0"/>
        <w:jc w:val="both"/>
        <w:rPr>
          <w:rFonts w:eastAsia="Batang"/>
          <w:b/>
          <w:bCs/>
          <w:sz w:val="28"/>
          <w:szCs w:val="24"/>
          <w:lang w:eastAsia="zh-CN"/>
        </w:rPr>
      </w:pPr>
    </w:p>
    <w:p w14:paraId="519F204F" w14:textId="77777777" w:rsidR="00874CE2"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60A7540F" w14:textId="0DC7548F" w:rsidR="00874CE2"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7B0EC4">
        <w:rPr>
          <w:rFonts w:ascii="Times New Roman" w:hAnsi="Times New Roman"/>
          <w:sz w:val="24"/>
          <w:szCs w:val="24"/>
          <w:lang w:val="en-US"/>
        </w:rPr>
        <w:t>Remaining issues</w:t>
      </w:r>
      <w:r>
        <w:rPr>
          <w:rFonts w:ascii="Times New Roman" w:hAnsi="Times New Roman"/>
          <w:sz w:val="24"/>
          <w:szCs w:val="24"/>
          <w:lang w:val="en-US"/>
        </w:rPr>
        <w:t xml:space="preserve"> on multi-carrier UL Tx switching scheme</w:t>
      </w:r>
    </w:p>
    <w:p w14:paraId="0E50A9BB" w14:textId="52402B75" w:rsidR="00874CE2" w:rsidRDefault="00000000">
      <w:pPr>
        <w:pStyle w:val="TdocHeader2"/>
        <w:spacing w:after="0"/>
        <w:rPr>
          <w:rFonts w:ascii="Times New Roman" w:hAnsi="Times New Roman"/>
          <w:sz w:val="24"/>
          <w:szCs w:val="24"/>
          <w:lang w:val="en-US"/>
        </w:rPr>
      </w:pPr>
      <w:bookmarkStart w:id="3" w:name="_Toc120549591"/>
      <w:bookmarkEnd w:id="0"/>
      <w:bookmarkEnd w:id="1"/>
      <w:r>
        <w:rPr>
          <w:rFonts w:ascii="Times New Roman" w:hAnsi="Times New Roman"/>
          <w:sz w:val="24"/>
          <w:szCs w:val="24"/>
        </w:rPr>
        <w:t>Agenda item:</w:t>
      </w:r>
      <w:r>
        <w:rPr>
          <w:rFonts w:ascii="Times New Roman" w:hAnsi="Times New Roman"/>
          <w:sz w:val="24"/>
          <w:szCs w:val="24"/>
        </w:rPr>
        <w:tab/>
      </w:r>
      <w:r w:rsidR="007B0EC4">
        <w:rPr>
          <w:rFonts w:ascii="Times New Roman" w:hAnsi="Times New Roman"/>
          <w:sz w:val="24"/>
          <w:szCs w:val="24"/>
          <w:lang w:val="en-US" w:eastAsia="zh-CN"/>
        </w:rPr>
        <w:t>8.12</w:t>
      </w:r>
      <w:r>
        <w:rPr>
          <w:rFonts w:ascii="Times New Roman" w:hAnsi="Times New Roman"/>
          <w:sz w:val="24"/>
          <w:szCs w:val="24"/>
          <w:lang w:eastAsia="zh-CN"/>
        </w:rPr>
        <w:t>.</w:t>
      </w:r>
      <w:r>
        <w:rPr>
          <w:rFonts w:ascii="Times New Roman" w:hAnsi="Times New Roman"/>
          <w:sz w:val="24"/>
          <w:szCs w:val="24"/>
          <w:lang w:val="en-US" w:eastAsia="zh-CN"/>
        </w:rPr>
        <w:t>2</w:t>
      </w:r>
    </w:p>
    <w:p w14:paraId="478C1C16" w14:textId="77777777" w:rsidR="00874CE2"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651E57D3" w14:textId="77777777" w:rsidR="00874CE2" w:rsidRDefault="00000000">
      <w:pPr>
        <w:pStyle w:val="1"/>
        <w:numPr>
          <w:ilvl w:val="0"/>
          <w:numId w:val="5"/>
        </w:numPr>
        <w:rPr>
          <w:rFonts w:ascii="Times New Roman" w:hAnsi="Times New Roman"/>
        </w:rPr>
      </w:pPr>
      <w:r>
        <w:rPr>
          <w:rFonts w:ascii="Times New Roman" w:hAnsi="Times New Roman"/>
        </w:rPr>
        <w:t>Introduction</w:t>
      </w:r>
      <w:bookmarkEnd w:id="3"/>
    </w:p>
    <w:p w14:paraId="713A0DFF" w14:textId="74CEDB94" w:rsidR="007B0EC4" w:rsidRDefault="00000000">
      <w:pPr>
        <w:spacing w:after="120"/>
        <w:jc w:val="both"/>
        <w:rPr>
          <w:lang w:val="en-US" w:eastAsia="zh-CN"/>
        </w:rPr>
      </w:pPr>
      <w:r>
        <w:rPr>
          <w:rFonts w:hint="eastAsia"/>
          <w:lang w:val="en-US" w:eastAsia="zh-CN"/>
        </w:rPr>
        <w:t>During</w:t>
      </w:r>
      <w:r>
        <w:rPr>
          <w:lang w:eastAsia="zh-CN"/>
        </w:rPr>
        <w:t xml:space="preserve"> </w:t>
      </w:r>
      <w:r w:rsidR="009D724C">
        <w:rPr>
          <w:lang w:eastAsia="zh-CN"/>
        </w:rPr>
        <w:t>previous</w:t>
      </w:r>
      <w:r>
        <w:rPr>
          <w:lang w:eastAsia="zh-CN"/>
        </w:rPr>
        <w:t xml:space="preserve"> RAN1</w:t>
      </w:r>
      <w:r>
        <w:rPr>
          <w:lang w:val="en-US" w:eastAsia="zh-CN"/>
        </w:rPr>
        <w:t xml:space="preserve"> </w:t>
      </w:r>
      <w:r>
        <w:rPr>
          <w:lang w:eastAsia="zh-CN"/>
        </w:rPr>
        <w:t>meeting</w:t>
      </w:r>
      <w:r w:rsidR="009D724C">
        <w:rPr>
          <w:lang w:eastAsia="zh-CN"/>
        </w:rPr>
        <w:t>s</w:t>
      </w:r>
      <w:r>
        <w:rPr>
          <w:lang w:eastAsia="zh-CN"/>
        </w:rPr>
        <w:t>,</w:t>
      </w:r>
      <w:r>
        <w:rPr>
          <w:lang w:val="en-US" w:eastAsia="zh-CN"/>
        </w:rPr>
        <w:t xml:space="preserve"> </w:t>
      </w:r>
      <w:r w:rsidR="009D724C">
        <w:rPr>
          <w:lang w:val="en-US" w:eastAsia="zh-CN"/>
        </w:rPr>
        <w:t>schemes</w:t>
      </w:r>
      <w:r>
        <w:rPr>
          <w:lang w:val="en-US" w:eastAsia="zh-CN"/>
        </w:rPr>
        <w:t xml:space="preserve"> for Rel-18 multi-carrier UL Tx switching </w:t>
      </w:r>
      <w:r>
        <w:rPr>
          <w:rFonts w:hint="eastAsia"/>
          <w:lang w:val="en-US" w:eastAsia="zh-CN"/>
        </w:rPr>
        <w:t>were discussed</w:t>
      </w:r>
      <w:r>
        <w:rPr>
          <w:lang w:val="en-US" w:eastAsia="zh-CN"/>
        </w:rPr>
        <w:t xml:space="preserve"> and </w:t>
      </w:r>
      <w:r w:rsidR="009D724C">
        <w:rPr>
          <w:lang w:val="en-US" w:eastAsia="zh-CN"/>
        </w:rPr>
        <w:t>corresponding conclusion</w:t>
      </w:r>
      <w:r w:rsidR="00FE3A58">
        <w:rPr>
          <w:lang w:val="en-US" w:eastAsia="zh-CN"/>
        </w:rPr>
        <w:t>s</w:t>
      </w:r>
      <w:r>
        <w:rPr>
          <w:lang w:val="en-US" w:eastAsia="zh-CN"/>
        </w:rPr>
        <w:t xml:space="preserve"> were arrived</w:t>
      </w:r>
      <w:r w:rsidR="009D724C">
        <w:rPr>
          <w:lang w:val="en-US" w:eastAsia="zh-CN"/>
        </w:rPr>
        <w:t xml:space="preserve">. The draft CRs for </w:t>
      </w:r>
      <w:r w:rsidR="009D724C" w:rsidRPr="0089617F">
        <w:rPr>
          <w:lang w:val="en-US" w:eastAsia="zh-CN"/>
        </w:rPr>
        <w:t xml:space="preserve">multi-cell </w:t>
      </w:r>
      <w:r w:rsidR="009D724C">
        <w:rPr>
          <w:lang w:val="en-US" w:eastAsia="zh-CN"/>
        </w:rPr>
        <w:t>UL Tx switching</w:t>
      </w:r>
      <w:r w:rsidR="009D724C" w:rsidRPr="0089617F">
        <w:rPr>
          <w:lang w:val="en-US" w:eastAsia="zh-CN"/>
        </w:rPr>
        <w:t xml:space="preserve"> </w:t>
      </w:r>
      <w:r w:rsidR="009D724C">
        <w:rPr>
          <w:lang w:val="en-US" w:eastAsia="zh-CN"/>
        </w:rPr>
        <w:t xml:space="preserve">in Rel-18 </w:t>
      </w:r>
      <w:proofErr w:type="gramStart"/>
      <w:r w:rsidR="009D724C">
        <w:rPr>
          <w:lang w:val="en-US" w:eastAsia="zh-CN"/>
        </w:rPr>
        <w:t>Multi-carrier</w:t>
      </w:r>
      <w:proofErr w:type="gramEnd"/>
      <w:r w:rsidR="009D724C">
        <w:rPr>
          <w:lang w:val="en-US" w:eastAsia="zh-CN"/>
        </w:rPr>
        <w:t xml:space="preserve"> enhancements are provided after </w:t>
      </w:r>
      <w:r w:rsidR="009D724C">
        <w:rPr>
          <w:lang w:eastAsia="zh-CN"/>
        </w:rPr>
        <w:t>RAN1#1</w:t>
      </w:r>
      <w:r w:rsidR="009D724C">
        <w:rPr>
          <w:lang w:val="en-US" w:eastAsia="zh-CN"/>
        </w:rPr>
        <w:t xml:space="preserve">14 </w:t>
      </w:r>
      <w:r w:rsidR="009D724C">
        <w:rPr>
          <w:lang w:eastAsia="zh-CN"/>
        </w:rPr>
        <w:t>meeting</w:t>
      </w:r>
      <w:r>
        <w:rPr>
          <w:lang w:val="en-US" w:eastAsia="zh-CN"/>
        </w:rPr>
        <w:t xml:space="preserve"> </w:t>
      </w:r>
      <w:r>
        <w:rPr>
          <w:lang w:eastAsia="zh-CN"/>
        </w:rPr>
        <w:t>[</w:t>
      </w:r>
      <w:r>
        <w:rPr>
          <w:lang w:val="en-US" w:eastAsia="zh-CN"/>
        </w:rPr>
        <w:t>1</w:t>
      </w:r>
      <w:r>
        <w:rPr>
          <w:lang w:eastAsia="zh-CN"/>
        </w:rPr>
        <w:t>]</w:t>
      </w:r>
      <w:r>
        <w:rPr>
          <w:lang w:val="en-US" w:eastAsia="zh-CN"/>
        </w:rPr>
        <w:t>.</w:t>
      </w:r>
      <w:r w:rsidR="009D724C">
        <w:rPr>
          <w:lang w:val="en-US" w:eastAsia="zh-CN"/>
        </w:rPr>
        <w:t xml:space="preserve"> </w:t>
      </w:r>
      <w:r w:rsidR="007B0EC4">
        <w:rPr>
          <w:lang w:eastAsia="zh-CN"/>
        </w:rPr>
        <w:t>In this contribution, we will discuss</w:t>
      </w:r>
      <w:r w:rsidR="007B0EC4">
        <w:rPr>
          <w:rFonts w:hint="eastAsia"/>
          <w:lang w:val="en-US" w:eastAsia="zh-CN"/>
        </w:rPr>
        <w:t xml:space="preserve"> and share our views on</w:t>
      </w:r>
      <w:r w:rsidR="007B0EC4">
        <w:rPr>
          <w:lang w:val="en-US" w:eastAsia="zh-CN"/>
        </w:rPr>
        <w:t xml:space="preserve"> the remaining issues of </w:t>
      </w:r>
      <w:r w:rsidR="009D724C">
        <w:rPr>
          <w:lang w:val="en-US" w:eastAsia="zh-CN"/>
        </w:rPr>
        <w:t xml:space="preserve">multi-carrier </w:t>
      </w:r>
      <w:r w:rsidR="009D724C">
        <w:rPr>
          <w:rFonts w:hint="eastAsia"/>
          <w:lang w:val="en-US" w:eastAsia="zh-CN"/>
        </w:rPr>
        <w:t>UL Tx switching scheme</w:t>
      </w:r>
      <w:r w:rsidR="007B0EC4">
        <w:rPr>
          <w:lang w:eastAsia="zh-CN"/>
        </w:rPr>
        <w:t>.</w:t>
      </w:r>
    </w:p>
    <w:p w14:paraId="761B4CFB" w14:textId="77777777" w:rsidR="00874CE2" w:rsidRDefault="00000000">
      <w:pPr>
        <w:pStyle w:val="1"/>
        <w:numPr>
          <w:ilvl w:val="0"/>
          <w:numId w:val="5"/>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10651E1E" w14:textId="7B52C3CA" w:rsidR="00874CE2" w:rsidRDefault="00000000">
      <w:pPr>
        <w:pStyle w:val="2"/>
        <w:ind w:left="0" w:firstLine="0"/>
        <w:jc w:val="both"/>
        <w:rPr>
          <w:sz w:val="21"/>
          <w:szCs w:val="21"/>
          <w:lang w:val="en-US"/>
        </w:rPr>
      </w:pPr>
      <w:r>
        <w:rPr>
          <w:rFonts w:ascii="Times New Roman" w:hAnsi="Times New Roman" w:hint="eastAsia"/>
          <w:lang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 xml:space="preserve"> </w:t>
      </w:r>
      <w:r w:rsidR="00ED6222">
        <w:rPr>
          <w:rFonts w:ascii="Times New Roman" w:hAnsi="Times New Roman"/>
          <w:lang w:val="en-US" w:eastAsia="zh-CN"/>
        </w:rPr>
        <w:t>Determination of</w:t>
      </w:r>
      <w:r>
        <w:rPr>
          <w:rFonts w:ascii="Times New Roman" w:hAnsi="Times New Roman" w:hint="eastAsia"/>
          <w:lang w:val="en-US" w:eastAsia="zh-CN"/>
        </w:rPr>
        <w:t xml:space="preserve"> switching period location</w:t>
      </w:r>
    </w:p>
    <w:p w14:paraId="12410BCA" w14:textId="60D9B4B7" w:rsidR="00874CE2" w:rsidRDefault="004C6F86">
      <w:pPr>
        <w:jc w:val="both"/>
        <w:rPr>
          <w:bCs/>
          <w:lang w:val="en-US" w:eastAsia="zh-CN"/>
        </w:rPr>
      </w:pPr>
      <w:r>
        <w:rPr>
          <w:lang w:val="en-US"/>
        </w:rPr>
        <w:t>The ambiguous issue</w:t>
      </w:r>
      <w:r>
        <w:rPr>
          <w:bCs/>
          <w:lang w:val="en-US" w:eastAsia="zh-CN"/>
        </w:rPr>
        <w:t xml:space="preserve"> on the determination of switching period location due to the increasing switching cases in Rel-18 has been discussed, and it is agreed that UE can </w:t>
      </w:r>
      <w:r w:rsidRPr="004C6F86">
        <w:rPr>
          <w:bCs/>
          <w:lang w:val="en-US" w:eastAsia="zh-CN"/>
        </w:rPr>
        <w:t xml:space="preserve">determine the certain location of switching period based on the </w:t>
      </w:r>
      <w:r w:rsidR="00F224A9">
        <w:rPr>
          <w:bCs/>
          <w:lang w:val="en-US" w:eastAsia="zh-CN"/>
        </w:rPr>
        <w:t>configured</w:t>
      </w:r>
      <w:r w:rsidRPr="004C6F86">
        <w:rPr>
          <w:bCs/>
          <w:lang w:val="en-US" w:eastAsia="zh-CN"/>
        </w:rPr>
        <w:t xml:space="preserve"> prioritization among the </w:t>
      </w:r>
      <w:r w:rsidR="00F224A9">
        <w:rPr>
          <w:bCs/>
          <w:lang w:val="en-US" w:eastAsia="zh-CN"/>
        </w:rPr>
        <w:t xml:space="preserve">switching </w:t>
      </w:r>
      <w:r w:rsidRPr="004C6F86">
        <w:rPr>
          <w:bCs/>
          <w:lang w:val="en-US" w:eastAsia="zh-CN"/>
        </w:rPr>
        <w:t>bands</w:t>
      </w:r>
      <w:r>
        <w:rPr>
          <w:bCs/>
          <w:lang w:val="en-US" w:eastAsia="zh-CN"/>
        </w:rPr>
        <w:t xml:space="preserve">. The </w:t>
      </w:r>
      <w:r w:rsidR="00F224A9">
        <w:rPr>
          <w:bCs/>
          <w:lang w:val="en-US" w:eastAsia="zh-CN"/>
        </w:rPr>
        <w:t xml:space="preserve">corresponding </w:t>
      </w:r>
      <w:r>
        <w:rPr>
          <w:bCs/>
          <w:lang w:val="en-US" w:eastAsia="zh-CN"/>
        </w:rPr>
        <w:t xml:space="preserve">agreement achieved in the RAN1#112 meeting </w:t>
      </w:r>
      <w:r w:rsidR="00936EEE">
        <w:rPr>
          <w:bCs/>
          <w:lang w:val="en-US" w:eastAsia="zh-CN"/>
        </w:rPr>
        <w:t>is</w:t>
      </w:r>
      <w:r w:rsidR="00B675EA">
        <w:rPr>
          <w:bCs/>
          <w:lang w:val="en-US" w:eastAsia="zh-CN"/>
        </w:rPr>
        <w:t xml:space="preserve"> shown as below</w:t>
      </w:r>
      <w:r w:rsidR="00AA4604">
        <w:rPr>
          <w:bCs/>
          <w:lang w:val="en-US" w:eastAsia="zh-CN"/>
        </w:rPr>
        <w:t xml:space="preserve"> [2]</w:t>
      </w:r>
      <w:r w:rsidR="00B675EA">
        <w:rPr>
          <w:bCs/>
          <w:lang w:val="en-US" w:eastAsia="zh-CN"/>
        </w:rPr>
        <w:t>.</w:t>
      </w:r>
      <w:r>
        <w:rPr>
          <w:bCs/>
          <w:lang w:val="en-US" w:eastAsia="zh-CN"/>
        </w:rPr>
        <w:t xml:space="preserve"> </w:t>
      </w:r>
    </w:p>
    <w:tbl>
      <w:tblPr>
        <w:tblStyle w:val="afc"/>
        <w:tblW w:w="0" w:type="auto"/>
        <w:tblInd w:w="115" w:type="dxa"/>
        <w:tblLook w:val="04A0" w:firstRow="1" w:lastRow="0" w:firstColumn="1" w:lastColumn="0" w:noHBand="0" w:noVBand="1"/>
      </w:tblPr>
      <w:tblGrid>
        <w:gridCol w:w="9514"/>
      </w:tblGrid>
      <w:tr w:rsidR="004C6F86" w14:paraId="4807371D" w14:textId="77777777" w:rsidTr="00B45D1A">
        <w:tc>
          <w:tcPr>
            <w:tcW w:w="9514" w:type="dxa"/>
          </w:tcPr>
          <w:p w14:paraId="7F1D4F4A" w14:textId="77777777" w:rsidR="004C6F86" w:rsidRDefault="004C6F86" w:rsidP="00B45D1A">
            <w:pPr>
              <w:rPr>
                <w:b/>
                <w:bCs/>
                <w:highlight w:val="green"/>
                <w:lang w:val="en-AU"/>
              </w:rPr>
            </w:pPr>
            <w:r>
              <w:rPr>
                <w:b/>
                <w:bCs/>
                <w:highlight w:val="green"/>
                <w:lang w:val="en-AU"/>
              </w:rPr>
              <w:t>RAN1#112 Agreement</w:t>
            </w:r>
          </w:p>
          <w:p w14:paraId="2277B76E" w14:textId="77777777" w:rsidR="004C6F86" w:rsidRDefault="004C6F86" w:rsidP="00B45D1A">
            <w:pPr>
              <w:rPr>
                <w:rFonts w:eastAsia="MS Mincho" w:cs="Times"/>
              </w:rPr>
            </w:pPr>
            <w:r>
              <w:rPr>
                <w:rFonts w:eastAsia="MS Mincho" w:cs="Times"/>
              </w:rPr>
              <w:t>Alt.5: gNB configures priorities to each carrier/band.</w:t>
            </w:r>
          </w:p>
          <w:p w14:paraId="65C4C004" w14:textId="77777777" w:rsidR="004C6F86" w:rsidRPr="004C6F86" w:rsidRDefault="004C6F86" w:rsidP="00B45D1A">
            <w:pPr>
              <w:numPr>
                <w:ilvl w:val="0"/>
                <w:numId w:val="8"/>
              </w:numPr>
              <w:tabs>
                <w:tab w:val="left" w:pos="426"/>
                <w:tab w:val="left" w:pos="484"/>
                <w:tab w:val="left" w:pos="851"/>
                <w:tab w:val="left" w:pos="1440"/>
                <w:tab w:val="center" w:pos="4153"/>
                <w:tab w:val="right" w:pos="8306"/>
              </w:tabs>
              <w:snapToGrid w:val="0"/>
              <w:spacing w:after="120"/>
              <w:ind w:leftChars="71" w:left="422" w:hangingChars="140" w:hanging="280"/>
              <w:rPr>
                <w:rFonts w:ascii="Times" w:eastAsia="MS Mincho" w:hAnsi="Times" w:cs="Times"/>
                <w:lang w:val="en-AU" w:eastAsia="zh-CN"/>
              </w:rPr>
            </w:pPr>
            <w:r>
              <w:rPr>
                <w:rFonts w:ascii="Times" w:eastAsia="MS Mincho" w:hAnsi="Times" w:cs="Times"/>
                <w:lang w:val="en-AU"/>
              </w:rPr>
              <w:t xml:space="preserve">The gNB configures priority for each band. The UE determines the </w:t>
            </w:r>
            <w:bookmarkStart w:id="5" w:name="_Hlk146274406"/>
            <w:r>
              <w:rPr>
                <w:rFonts w:ascii="Times" w:eastAsia="MS Mincho" w:hAnsi="Times" w:cs="Times"/>
                <w:lang w:val="en-AU"/>
              </w:rPr>
              <w:t>switching period location</w:t>
            </w:r>
            <w:bookmarkEnd w:id="5"/>
            <w:r>
              <w:rPr>
                <w:rFonts w:ascii="Times" w:eastAsia="MS Mincho" w:hAnsi="Times" w:cs="Times"/>
                <w:lang w:val="en-AU"/>
              </w:rPr>
              <w:t xml:space="preserve"> on either switching-from band(s) or switching-to band(s) that is involved in the UL Tx switching and is not with the highest priority band.</w:t>
            </w:r>
          </w:p>
        </w:tc>
      </w:tr>
    </w:tbl>
    <w:p w14:paraId="098BBDC5" w14:textId="01BE837A" w:rsidR="00643F97" w:rsidRDefault="00F224A9" w:rsidP="00643F97">
      <w:pPr>
        <w:jc w:val="both"/>
        <w:rPr>
          <w:rFonts w:eastAsia="MS Mincho"/>
          <w:lang w:val="en-US" w:eastAsia="zh-CN"/>
        </w:rPr>
      </w:pPr>
      <w:r>
        <w:rPr>
          <w:lang w:val="en-US" w:eastAsia="zh-CN"/>
        </w:rPr>
        <w:t>According to t</w:t>
      </w:r>
      <w:r>
        <w:rPr>
          <w:rFonts w:eastAsia="MS Mincho"/>
        </w:rPr>
        <w:t>he priority of each band</w:t>
      </w:r>
      <w:r>
        <w:rPr>
          <w:rFonts w:eastAsia="MS Mincho"/>
          <w:lang w:val="en-US"/>
        </w:rPr>
        <w:t xml:space="preserve"> </w:t>
      </w:r>
      <w:r w:rsidRPr="00F224A9">
        <w:rPr>
          <w:lang w:val="en-US" w:eastAsia="zh-CN"/>
        </w:rPr>
        <w:t>involved in the UL Tx switching</w:t>
      </w:r>
      <w:r>
        <w:rPr>
          <w:lang w:val="en-US" w:eastAsia="zh-CN"/>
        </w:rPr>
        <w:t xml:space="preserve">, the switching period can be located on </w:t>
      </w:r>
      <w:r w:rsidRPr="00F224A9">
        <w:rPr>
          <w:lang w:val="en-US" w:eastAsia="zh-CN"/>
        </w:rPr>
        <w:t>switching-from band(s) or switching-to band(s) that is not with the highest priority band.</w:t>
      </w:r>
      <w:r>
        <w:rPr>
          <w:lang w:val="en-US" w:eastAsia="zh-CN"/>
        </w:rPr>
        <w:t xml:space="preserve"> However, a</w:t>
      </w:r>
      <w:r w:rsidR="004C6F86">
        <w:rPr>
          <w:bCs/>
          <w:lang w:eastAsia="zh-CN"/>
        </w:rPr>
        <w:t>s pointed by some companies</w:t>
      </w:r>
      <w:r w:rsidR="004814FE">
        <w:rPr>
          <w:bCs/>
          <w:lang w:eastAsia="zh-CN"/>
        </w:rPr>
        <w:t xml:space="preserve">, </w:t>
      </w:r>
      <w:r w:rsidR="00ED6222">
        <w:rPr>
          <w:bCs/>
          <w:lang w:eastAsia="zh-CN"/>
        </w:rPr>
        <w:t>further clarification is needed</w:t>
      </w:r>
      <w:r>
        <w:rPr>
          <w:bCs/>
          <w:lang w:eastAsia="zh-CN"/>
        </w:rPr>
        <w:t xml:space="preserve"> for</w:t>
      </w:r>
      <w:r w:rsidR="00ED6222">
        <w:rPr>
          <w:bCs/>
          <w:lang w:eastAsia="zh-CN"/>
        </w:rPr>
        <w:t xml:space="preserve"> the </w:t>
      </w:r>
      <w:r w:rsidR="00C55B7D">
        <w:rPr>
          <w:bCs/>
          <w:lang w:eastAsia="zh-CN"/>
        </w:rPr>
        <w:t xml:space="preserve">switching cases </w:t>
      </w:r>
      <w:r w:rsidR="00A23BEB">
        <w:rPr>
          <w:bCs/>
          <w:lang w:eastAsia="zh-CN"/>
        </w:rPr>
        <w:t>when</w:t>
      </w:r>
      <w:r w:rsidR="00ED6222">
        <w:rPr>
          <w:bCs/>
          <w:lang w:eastAsia="zh-CN"/>
        </w:rPr>
        <w:t xml:space="preserve"> highest priority band belong</w:t>
      </w:r>
      <w:r w:rsidR="00A23BEB">
        <w:rPr>
          <w:bCs/>
          <w:lang w:eastAsia="zh-CN"/>
        </w:rPr>
        <w:t>s</w:t>
      </w:r>
      <w:r w:rsidR="00ED6222">
        <w:rPr>
          <w:bCs/>
          <w:lang w:eastAsia="zh-CN"/>
        </w:rPr>
        <w:t xml:space="preserve"> to both switching-from band(s) and switching-to band</w:t>
      </w:r>
      <w:r w:rsidR="00ED6222">
        <w:rPr>
          <w:rFonts w:hint="eastAsia"/>
          <w:bCs/>
          <w:lang w:eastAsia="zh-CN"/>
        </w:rPr>
        <w:t>(</w:t>
      </w:r>
      <w:r w:rsidR="00ED6222">
        <w:rPr>
          <w:bCs/>
          <w:lang w:eastAsia="zh-CN"/>
        </w:rPr>
        <w:t>s)</w:t>
      </w:r>
      <w:r w:rsidR="00643F97">
        <w:rPr>
          <w:bCs/>
          <w:lang w:eastAsia="zh-CN"/>
        </w:rPr>
        <w:t xml:space="preserve">. </w:t>
      </w:r>
      <w:r w:rsidR="00643F97">
        <w:rPr>
          <w:lang w:eastAsia="zh-CN"/>
        </w:rPr>
        <w:t xml:space="preserve">For example, assuming that UL Tx switching from band </w:t>
      </w:r>
      <w:proofErr w:type="spellStart"/>
      <w:r w:rsidR="00643F97">
        <w:rPr>
          <w:lang w:eastAsia="zh-CN"/>
        </w:rPr>
        <w:t>A+band</w:t>
      </w:r>
      <w:proofErr w:type="spellEnd"/>
      <w:r w:rsidR="00643F97">
        <w:rPr>
          <w:lang w:eastAsia="zh-CN"/>
        </w:rPr>
        <w:t xml:space="preserve"> B to band </w:t>
      </w:r>
      <w:proofErr w:type="spellStart"/>
      <w:r w:rsidR="00643F97">
        <w:rPr>
          <w:lang w:eastAsia="zh-CN"/>
        </w:rPr>
        <w:t>B+band</w:t>
      </w:r>
      <w:proofErr w:type="spellEnd"/>
      <w:r w:rsidR="00643F97">
        <w:rPr>
          <w:lang w:eastAsia="zh-CN"/>
        </w:rPr>
        <w:t xml:space="preserve"> C is triggered, and the </w:t>
      </w:r>
      <w:r w:rsidR="00643F97" w:rsidRPr="00643F97">
        <w:rPr>
          <w:lang w:eastAsia="zh-CN"/>
        </w:rPr>
        <w:t xml:space="preserve">order of priority </w:t>
      </w:r>
      <w:r w:rsidR="002C4551">
        <w:rPr>
          <w:lang w:eastAsia="zh-CN"/>
        </w:rPr>
        <w:t xml:space="preserve">configured </w:t>
      </w:r>
      <w:r w:rsidR="00643F97" w:rsidRPr="00643F97">
        <w:rPr>
          <w:lang w:eastAsia="zh-CN"/>
        </w:rPr>
        <w:t xml:space="preserve">for the three bands is </w:t>
      </w:r>
      <w:r w:rsidR="00643F97">
        <w:rPr>
          <w:lang w:eastAsia="zh-CN"/>
        </w:rPr>
        <w:t>band B&gt;band A &gt;band C</w:t>
      </w:r>
      <w:r w:rsidR="00643F97">
        <w:rPr>
          <w:rFonts w:eastAsia="MS Mincho"/>
          <w:lang w:val="en-US"/>
        </w:rPr>
        <w:t xml:space="preserve">. In this case, the ambiguity issue still exists </w:t>
      </w:r>
      <w:r w:rsidR="007C6917">
        <w:rPr>
          <w:rFonts w:eastAsia="MS Mincho"/>
          <w:lang w:val="en-US"/>
        </w:rPr>
        <w:t xml:space="preserve">since UE is unable to determine the switching period should be located on </w:t>
      </w:r>
      <w:r w:rsidR="002C4551">
        <w:rPr>
          <w:rFonts w:eastAsia="MS Mincho"/>
          <w:lang w:val="en-US"/>
        </w:rPr>
        <w:t>which band(s)</w:t>
      </w:r>
      <w:r w:rsidR="00A23BEB">
        <w:rPr>
          <w:rFonts w:eastAsia="MS Mincho"/>
          <w:lang w:val="en-US"/>
        </w:rPr>
        <w:t xml:space="preserve"> based on current principle. Thus, </w:t>
      </w:r>
      <w:r w:rsidR="00643F97">
        <w:rPr>
          <w:rFonts w:eastAsia="MS Mincho"/>
          <w:lang w:val="en-US"/>
        </w:rPr>
        <w:t>additional rules</w:t>
      </w:r>
      <w:r w:rsidR="00AA4604">
        <w:rPr>
          <w:rFonts w:eastAsia="MS Mincho"/>
          <w:lang w:val="en-US"/>
        </w:rPr>
        <w:t xml:space="preserve"> may be needed</w:t>
      </w:r>
      <w:r w:rsidR="00643F97">
        <w:rPr>
          <w:rFonts w:eastAsia="MS Mincho"/>
          <w:lang w:val="en-US"/>
        </w:rPr>
        <w:t xml:space="preserve"> to determine </w:t>
      </w:r>
      <w:r w:rsidR="00643F97">
        <w:rPr>
          <w:lang w:val="en-US" w:eastAsia="zh-CN"/>
        </w:rPr>
        <w:t xml:space="preserve">the switching period </w:t>
      </w:r>
      <w:r w:rsidR="002C4551">
        <w:rPr>
          <w:lang w:val="en-US" w:eastAsia="zh-CN"/>
        </w:rPr>
        <w:t>location</w:t>
      </w:r>
      <w:r w:rsidR="00643F97">
        <w:rPr>
          <w:rFonts w:eastAsia="MS Mincho"/>
          <w:lang w:val="en-US"/>
        </w:rPr>
        <w:t xml:space="preserve">. </w:t>
      </w:r>
    </w:p>
    <w:p w14:paraId="7D5F14A9" w14:textId="544ED967" w:rsidR="007C6917" w:rsidRDefault="00117049" w:rsidP="00643F97">
      <w:pPr>
        <w:jc w:val="both"/>
        <w:rPr>
          <w:rFonts w:eastAsiaTheme="minorEastAsia"/>
          <w:lang w:val="en-US" w:eastAsia="zh-CN"/>
        </w:rPr>
      </w:pPr>
      <w:r w:rsidRPr="00117049">
        <w:rPr>
          <w:rFonts w:eastAsiaTheme="minorEastAsia"/>
          <w:lang w:val="en-US" w:eastAsia="zh-CN"/>
        </w:rPr>
        <w:t xml:space="preserve">Considering </w:t>
      </w:r>
      <w:r>
        <w:rPr>
          <w:rFonts w:eastAsiaTheme="minorEastAsia"/>
          <w:lang w:val="en-US" w:eastAsia="zh-CN"/>
        </w:rPr>
        <w:t>the motivation of priority configuration is protect</w:t>
      </w:r>
      <w:r w:rsidR="0091147C">
        <w:rPr>
          <w:rFonts w:eastAsiaTheme="minorEastAsia"/>
          <w:lang w:val="en-US" w:eastAsia="zh-CN"/>
        </w:rPr>
        <w:t>ing</w:t>
      </w:r>
      <w:r w:rsidRPr="00117049">
        <w:rPr>
          <w:rFonts w:eastAsiaTheme="minorEastAsia"/>
          <w:lang w:val="en-US" w:eastAsia="zh-CN"/>
        </w:rPr>
        <w:t xml:space="preserve"> </w:t>
      </w:r>
      <w:r>
        <w:rPr>
          <w:rFonts w:eastAsiaTheme="minorEastAsia"/>
          <w:lang w:val="en-US" w:eastAsia="zh-CN"/>
        </w:rPr>
        <w:t xml:space="preserve">bands with </w:t>
      </w:r>
      <w:r w:rsidRPr="00117049">
        <w:rPr>
          <w:rFonts w:eastAsiaTheme="minorEastAsia"/>
          <w:lang w:val="en-US" w:eastAsia="zh-CN"/>
        </w:rPr>
        <w:t xml:space="preserve">higher priority </w:t>
      </w:r>
      <w:r>
        <w:rPr>
          <w:rFonts w:eastAsiaTheme="minorEastAsia"/>
          <w:lang w:val="en-US" w:eastAsia="zh-CN"/>
        </w:rPr>
        <w:t xml:space="preserve">to avoid </w:t>
      </w:r>
      <w:r>
        <w:rPr>
          <w:lang w:val="en-US" w:eastAsia="zh-CN"/>
        </w:rPr>
        <w:t>unexpected performance loss</w:t>
      </w:r>
      <w:r w:rsidR="007C6917">
        <w:rPr>
          <w:rFonts w:eastAsiaTheme="minorEastAsia"/>
          <w:lang w:val="en-US" w:eastAsia="zh-CN"/>
        </w:rPr>
        <w:t xml:space="preserve">, it is </w:t>
      </w:r>
      <w:r w:rsidR="00A23BEB">
        <w:rPr>
          <w:rFonts w:eastAsiaTheme="minorEastAsia"/>
          <w:lang w:val="en-US" w:eastAsia="zh-CN"/>
        </w:rPr>
        <w:t>re</w:t>
      </w:r>
      <w:r w:rsidR="00AA4604">
        <w:rPr>
          <w:rFonts w:eastAsiaTheme="minorEastAsia"/>
          <w:lang w:val="en-US" w:eastAsia="zh-CN"/>
        </w:rPr>
        <w:t>a</w:t>
      </w:r>
      <w:r w:rsidR="00A23BEB">
        <w:rPr>
          <w:rFonts w:eastAsiaTheme="minorEastAsia"/>
          <w:lang w:val="en-US" w:eastAsia="zh-CN"/>
        </w:rPr>
        <w:t>sonable</w:t>
      </w:r>
      <w:r w:rsidR="007C6917">
        <w:rPr>
          <w:rFonts w:eastAsiaTheme="minorEastAsia"/>
          <w:lang w:val="en-US" w:eastAsia="zh-CN"/>
        </w:rPr>
        <w:t xml:space="preserve"> to determine the switching location based on </w:t>
      </w:r>
      <w:r w:rsidR="0091147C">
        <w:rPr>
          <w:rFonts w:eastAsiaTheme="minorEastAsia"/>
          <w:lang w:val="en-US" w:eastAsia="zh-CN"/>
        </w:rPr>
        <w:t xml:space="preserve">the </w:t>
      </w:r>
      <w:r w:rsidR="002C4551">
        <w:rPr>
          <w:rFonts w:eastAsiaTheme="minorEastAsia"/>
          <w:lang w:val="en-US" w:eastAsia="zh-CN"/>
        </w:rPr>
        <w:t>2</w:t>
      </w:r>
      <w:r w:rsidR="002C4551" w:rsidRPr="002C4551">
        <w:rPr>
          <w:rFonts w:eastAsiaTheme="minorEastAsia"/>
          <w:vertAlign w:val="superscript"/>
          <w:lang w:val="en-US" w:eastAsia="zh-CN"/>
        </w:rPr>
        <w:t>nd</w:t>
      </w:r>
      <w:r w:rsidR="002C4551">
        <w:rPr>
          <w:rFonts w:eastAsiaTheme="minorEastAsia"/>
          <w:lang w:val="en-US" w:eastAsia="zh-CN"/>
        </w:rPr>
        <w:t xml:space="preserve"> </w:t>
      </w:r>
      <w:r w:rsidR="007D0B64">
        <w:rPr>
          <w:rFonts w:eastAsiaTheme="minorEastAsia"/>
          <w:lang w:val="en-US" w:eastAsia="zh-CN"/>
        </w:rPr>
        <w:t>highest priority band</w:t>
      </w:r>
      <w:r w:rsidR="00152FEF">
        <w:rPr>
          <w:rFonts w:eastAsiaTheme="minorEastAsia"/>
          <w:lang w:val="en-US" w:eastAsia="zh-CN"/>
        </w:rPr>
        <w:t xml:space="preserve"> t</w:t>
      </w:r>
      <w:r w:rsidR="00152FEF" w:rsidRPr="00152FEF">
        <w:rPr>
          <w:rFonts w:eastAsiaTheme="minorEastAsia"/>
          <w:lang w:val="en-US" w:eastAsia="zh-CN"/>
        </w:rPr>
        <w:t>o solve the remaining ambiguity issue</w:t>
      </w:r>
      <w:r w:rsidR="00152FEF">
        <w:rPr>
          <w:rFonts w:eastAsiaTheme="minorEastAsia"/>
          <w:lang w:val="en-US" w:eastAsia="zh-CN"/>
        </w:rPr>
        <w:t xml:space="preserve">. For the switching cases when the highest priority band is involved in both </w:t>
      </w:r>
      <w:r w:rsidR="00152FEF" w:rsidRPr="00152FEF">
        <w:rPr>
          <w:rFonts w:eastAsiaTheme="minorEastAsia"/>
          <w:lang w:val="en-US" w:eastAsia="zh-CN"/>
        </w:rPr>
        <w:t xml:space="preserve">switching-from band(s) </w:t>
      </w:r>
      <w:r w:rsidR="00152FEF">
        <w:rPr>
          <w:rFonts w:eastAsiaTheme="minorEastAsia"/>
          <w:lang w:val="en-US" w:eastAsia="zh-CN"/>
        </w:rPr>
        <w:t>and</w:t>
      </w:r>
      <w:r w:rsidR="00152FEF" w:rsidRPr="00152FEF">
        <w:rPr>
          <w:rFonts w:eastAsiaTheme="minorEastAsia"/>
          <w:lang w:val="en-US" w:eastAsia="zh-CN"/>
        </w:rPr>
        <w:t xml:space="preserve"> switching-to band(s)</w:t>
      </w:r>
      <w:r w:rsidR="00152FEF">
        <w:rPr>
          <w:rFonts w:eastAsiaTheme="minorEastAsia"/>
          <w:lang w:val="en-US" w:eastAsia="zh-CN"/>
        </w:rPr>
        <w:t>, UE can determine the switching period</w:t>
      </w:r>
      <w:r w:rsidR="001A1B3E">
        <w:rPr>
          <w:rFonts w:eastAsiaTheme="minorEastAsia"/>
          <w:lang w:val="en-US" w:eastAsia="zh-CN"/>
        </w:rPr>
        <w:t xml:space="preserve"> location on switching-from band(s) if the 2</w:t>
      </w:r>
      <w:r w:rsidR="001A1B3E" w:rsidRPr="001A1B3E">
        <w:rPr>
          <w:rFonts w:eastAsiaTheme="minorEastAsia"/>
          <w:vertAlign w:val="superscript"/>
          <w:lang w:val="en-US" w:eastAsia="zh-CN"/>
        </w:rPr>
        <w:t>nd</w:t>
      </w:r>
      <w:r w:rsidR="001A1B3E">
        <w:rPr>
          <w:rFonts w:eastAsiaTheme="minorEastAsia"/>
          <w:lang w:val="en-US" w:eastAsia="zh-CN"/>
        </w:rPr>
        <w:t xml:space="preserve"> highest priority band is a switching-to band, or on switching-to band(s) if the 2</w:t>
      </w:r>
      <w:r w:rsidR="001A1B3E" w:rsidRPr="001A1B3E">
        <w:rPr>
          <w:rFonts w:eastAsiaTheme="minorEastAsia"/>
          <w:vertAlign w:val="superscript"/>
          <w:lang w:val="en-US" w:eastAsia="zh-CN"/>
        </w:rPr>
        <w:t>nd</w:t>
      </w:r>
      <w:r w:rsidR="001A1B3E">
        <w:rPr>
          <w:rFonts w:eastAsiaTheme="minorEastAsia"/>
          <w:lang w:val="en-US" w:eastAsia="zh-CN"/>
        </w:rPr>
        <w:t xml:space="preserve"> highest priority band is switching-from band. As </w:t>
      </w:r>
      <w:r w:rsidR="001A1B3E" w:rsidRPr="001A1B3E">
        <w:rPr>
          <w:rFonts w:eastAsiaTheme="minorEastAsia"/>
          <w:lang w:val="en-US" w:eastAsia="zh-CN"/>
        </w:rPr>
        <w:t xml:space="preserve">in the above example, it can be determined that the switching period is located </w:t>
      </w:r>
      <w:r w:rsidR="001A1B3E">
        <w:rPr>
          <w:rFonts w:eastAsiaTheme="minorEastAsia"/>
          <w:lang w:val="en-US" w:eastAsia="zh-CN"/>
        </w:rPr>
        <w:t>on switching-to band that is not with the 2</w:t>
      </w:r>
      <w:r w:rsidR="001A1B3E" w:rsidRPr="001A1B3E">
        <w:rPr>
          <w:rFonts w:eastAsiaTheme="minorEastAsia"/>
          <w:vertAlign w:val="superscript"/>
          <w:lang w:val="en-US" w:eastAsia="zh-CN"/>
        </w:rPr>
        <w:t>nd</w:t>
      </w:r>
      <w:r w:rsidR="001A1B3E">
        <w:rPr>
          <w:rFonts w:eastAsiaTheme="minorEastAsia"/>
          <w:lang w:val="en-US" w:eastAsia="zh-CN"/>
        </w:rPr>
        <w:t xml:space="preserve"> highest priority band B.</w:t>
      </w:r>
    </w:p>
    <w:p w14:paraId="004D0998" w14:textId="089E48E0" w:rsidR="00D54F62" w:rsidRDefault="001A1B3E" w:rsidP="00D54F62">
      <w:pPr>
        <w:jc w:val="both"/>
        <w:rPr>
          <w:rFonts w:eastAsiaTheme="minorEastAsia"/>
          <w:b/>
          <w:bCs/>
          <w:lang w:val="en-US" w:eastAsia="zh-CN"/>
        </w:rPr>
      </w:pPr>
      <w:r w:rsidRPr="00936EEE">
        <w:rPr>
          <w:rFonts w:eastAsiaTheme="minorEastAsia" w:hint="eastAsia"/>
          <w:b/>
          <w:bCs/>
          <w:lang w:val="en-US" w:eastAsia="zh-CN"/>
        </w:rPr>
        <w:t>P</w:t>
      </w:r>
      <w:r w:rsidRPr="00936EEE">
        <w:rPr>
          <w:rFonts w:eastAsiaTheme="minorEastAsia"/>
          <w:b/>
          <w:bCs/>
          <w:lang w:val="en-US" w:eastAsia="zh-CN"/>
        </w:rPr>
        <w:t>roposal 1.</w:t>
      </w:r>
      <w:r w:rsidR="00D54F62" w:rsidRPr="00936EEE">
        <w:rPr>
          <w:rFonts w:eastAsiaTheme="minorEastAsia"/>
          <w:b/>
          <w:bCs/>
          <w:lang w:val="en-US" w:eastAsia="zh-CN"/>
        </w:rPr>
        <w:t xml:space="preserve"> For the switching period location</w:t>
      </w:r>
      <w:r w:rsidR="0091147C">
        <w:rPr>
          <w:rFonts w:eastAsiaTheme="minorEastAsia"/>
          <w:b/>
          <w:bCs/>
          <w:lang w:val="en-US" w:eastAsia="zh-CN"/>
        </w:rPr>
        <w:t xml:space="preserve"> determination</w:t>
      </w:r>
      <w:r w:rsidR="00D54F62" w:rsidRPr="00936EEE">
        <w:rPr>
          <w:rFonts w:eastAsiaTheme="minorEastAsia"/>
          <w:b/>
          <w:bCs/>
          <w:lang w:val="en-US" w:eastAsia="zh-CN"/>
        </w:rPr>
        <w:t xml:space="preserve">, the gNB configures priority for each band involved in the UL Tx switching, if the highest priority band </w:t>
      </w:r>
      <w:r w:rsidR="00936EEE" w:rsidRPr="00936EEE">
        <w:rPr>
          <w:rFonts w:eastAsiaTheme="minorEastAsia"/>
          <w:b/>
          <w:bCs/>
          <w:lang w:val="en-US" w:eastAsia="zh-CN"/>
        </w:rPr>
        <w:t>i</w:t>
      </w:r>
      <w:r w:rsidR="00D54F62" w:rsidRPr="00936EEE">
        <w:rPr>
          <w:rFonts w:eastAsiaTheme="minorEastAsia"/>
          <w:b/>
          <w:bCs/>
          <w:lang w:val="en-US" w:eastAsia="zh-CN"/>
        </w:rPr>
        <w:t xml:space="preserve">s involved in both switching-from band(s) and switching-to band(s), the UE determines the switching period location on either switching-from band(s) or switching-to band(s) that is not with the </w:t>
      </w:r>
      <w:r w:rsidR="00936EEE" w:rsidRPr="00936EEE">
        <w:rPr>
          <w:rFonts w:eastAsiaTheme="minorEastAsia"/>
          <w:b/>
          <w:bCs/>
          <w:lang w:val="en-US" w:eastAsia="zh-CN"/>
        </w:rPr>
        <w:t>2</w:t>
      </w:r>
      <w:r w:rsidR="00936EEE" w:rsidRPr="00936EEE">
        <w:rPr>
          <w:rFonts w:eastAsiaTheme="minorEastAsia"/>
          <w:b/>
          <w:bCs/>
          <w:vertAlign w:val="superscript"/>
          <w:lang w:val="en-US" w:eastAsia="zh-CN"/>
        </w:rPr>
        <w:t>nd</w:t>
      </w:r>
      <w:r w:rsidR="00936EEE" w:rsidRPr="00936EEE">
        <w:rPr>
          <w:rFonts w:eastAsiaTheme="minorEastAsia"/>
          <w:b/>
          <w:bCs/>
          <w:lang w:val="en-US" w:eastAsia="zh-CN"/>
        </w:rPr>
        <w:t xml:space="preserve"> </w:t>
      </w:r>
      <w:r w:rsidR="00D54F62" w:rsidRPr="00936EEE">
        <w:rPr>
          <w:rFonts w:eastAsiaTheme="minorEastAsia"/>
          <w:b/>
          <w:bCs/>
          <w:lang w:val="en-US" w:eastAsia="zh-CN"/>
        </w:rPr>
        <w:t>highest priority band.</w:t>
      </w:r>
    </w:p>
    <w:p w14:paraId="6C86A59E" w14:textId="7C9D72CD" w:rsidR="00B675EA" w:rsidRPr="00B675EA" w:rsidRDefault="00A838E8" w:rsidP="00D54F62">
      <w:pPr>
        <w:jc w:val="both"/>
        <w:rPr>
          <w:rFonts w:eastAsiaTheme="minorEastAsia"/>
          <w:b/>
          <w:bCs/>
          <w:lang w:val="en-US" w:eastAsia="zh-CN"/>
        </w:rPr>
      </w:pPr>
      <w:r w:rsidRPr="00A838E8">
        <w:rPr>
          <w:rFonts w:eastAsiaTheme="minorEastAsia"/>
          <w:lang w:val="en-US" w:eastAsia="zh-CN"/>
        </w:rPr>
        <w:lastRenderedPageBreak/>
        <w:t xml:space="preserve">The agreement on determining switching period location has already been captured in the latest draft CR 38.214 </w:t>
      </w:r>
      <w:r w:rsidR="00517A9F">
        <w:rPr>
          <w:rFonts w:eastAsiaTheme="minorEastAsia"/>
          <w:lang w:val="en-US" w:eastAsia="zh-CN"/>
        </w:rPr>
        <w:t>[</w:t>
      </w:r>
      <w:r w:rsidR="0091147C">
        <w:rPr>
          <w:rFonts w:eastAsiaTheme="minorEastAsia"/>
          <w:lang w:val="en-US" w:eastAsia="zh-CN"/>
        </w:rPr>
        <w:t>3</w:t>
      </w:r>
      <w:r w:rsidR="00517A9F">
        <w:rPr>
          <w:rFonts w:eastAsiaTheme="minorEastAsia"/>
          <w:lang w:val="en-US" w:eastAsia="zh-CN"/>
        </w:rPr>
        <w:t>]</w:t>
      </w:r>
      <w:r w:rsidR="00A23BEB">
        <w:rPr>
          <w:rFonts w:eastAsiaTheme="minorEastAsia"/>
          <w:lang w:val="en-US" w:eastAsia="zh-CN"/>
        </w:rPr>
        <w:t xml:space="preserve"> </w:t>
      </w:r>
      <w:r w:rsidRPr="00A838E8">
        <w:rPr>
          <w:rFonts w:eastAsiaTheme="minorEastAsia"/>
          <w:lang w:val="en-US" w:eastAsia="zh-CN"/>
        </w:rPr>
        <w:t xml:space="preserve">for Rel-18 UL Tx switching part, and we think the additional solution for cases when highest priority band is both switch-from </w:t>
      </w:r>
      <w:r>
        <w:rPr>
          <w:rFonts w:eastAsiaTheme="minorEastAsia"/>
          <w:lang w:val="en-US" w:eastAsia="zh-CN"/>
        </w:rPr>
        <w:t xml:space="preserve">band(s) </w:t>
      </w:r>
      <w:r w:rsidRPr="00A838E8">
        <w:rPr>
          <w:rFonts w:eastAsiaTheme="minorEastAsia"/>
          <w:lang w:val="en-US" w:eastAsia="zh-CN"/>
        </w:rPr>
        <w:t>and switch-to band</w:t>
      </w:r>
      <w:r>
        <w:rPr>
          <w:rFonts w:eastAsiaTheme="minorEastAsia"/>
          <w:lang w:val="en-US" w:eastAsia="zh-CN"/>
        </w:rPr>
        <w:t>(</w:t>
      </w:r>
      <w:r w:rsidRPr="00A838E8">
        <w:rPr>
          <w:rFonts w:eastAsiaTheme="minorEastAsia"/>
          <w:lang w:val="en-US" w:eastAsia="zh-CN"/>
        </w:rPr>
        <w:t>s</w:t>
      </w:r>
      <w:r>
        <w:rPr>
          <w:rFonts w:eastAsiaTheme="minorEastAsia"/>
          <w:lang w:val="en-US" w:eastAsia="zh-CN"/>
        </w:rPr>
        <w:t>)</w:t>
      </w:r>
      <w:r w:rsidR="00663035">
        <w:rPr>
          <w:rFonts w:eastAsiaTheme="minorEastAsia"/>
          <w:lang w:val="en-US" w:eastAsia="zh-CN"/>
        </w:rPr>
        <w:t xml:space="preserve"> can be added on this basis.</w:t>
      </w:r>
      <w:r w:rsidR="00070596">
        <w:rPr>
          <w:rFonts w:eastAsiaTheme="minorEastAsia"/>
          <w:lang w:val="en-US" w:eastAsia="zh-CN"/>
        </w:rPr>
        <w:t xml:space="preserve"> </w:t>
      </w:r>
    </w:p>
    <w:p w14:paraId="4EEB81EE" w14:textId="135328B9" w:rsidR="004814FE" w:rsidRPr="00663035" w:rsidRDefault="00936EEE" w:rsidP="00663035">
      <w:pPr>
        <w:jc w:val="both"/>
        <w:rPr>
          <w:b/>
          <w:lang w:eastAsia="zh-CN"/>
        </w:rPr>
      </w:pPr>
      <w:r w:rsidRPr="00C45DB6">
        <w:rPr>
          <w:b/>
          <w:lang w:eastAsia="zh-CN"/>
        </w:rPr>
        <w:t xml:space="preserve">Proposal 2. </w:t>
      </w:r>
      <w:r w:rsidR="00AA4604">
        <w:rPr>
          <w:b/>
          <w:lang w:eastAsia="zh-CN"/>
        </w:rPr>
        <w:t>For the determination of switching period location, t</w:t>
      </w:r>
      <w:r w:rsidR="005E6623" w:rsidRPr="00C45DB6">
        <w:rPr>
          <w:b/>
          <w:lang w:eastAsia="zh-CN"/>
        </w:rPr>
        <w:t xml:space="preserve">ake the following TP for TS 38.214 section </w:t>
      </w:r>
      <w:r w:rsidR="00C45DB6" w:rsidRPr="00C45DB6">
        <w:rPr>
          <w:b/>
          <w:lang w:eastAsia="zh-CN"/>
        </w:rPr>
        <w:t>6.1.6</w:t>
      </w:r>
      <w:r w:rsidR="00C45DB6">
        <w:rPr>
          <w:b/>
          <w:lang w:eastAsia="zh-CN"/>
        </w:rPr>
        <w:t>.</w:t>
      </w:r>
    </w:p>
    <w:tbl>
      <w:tblPr>
        <w:tblStyle w:val="afc"/>
        <w:tblW w:w="0" w:type="auto"/>
        <w:tblLook w:val="04A0" w:firstRow="1" w:lastRow="0" w:firstColumn="1" w:lastColumn="0" w:noHBand="0" w:noVBand="1"/>
      </w:tblPr>
      <w:tblGrid>
        <w:gridCol w:w="9629"/>
      </w:tblGrid>
      <w:tr w:rsidR="004814FE" w14:paraId="055F06B4" w14:textId="77777777" w:rsidTr="00B45D1A">
        <w:tc>
          <w:tcPr>
            <w:tcW w:w="9629" w:type="dxa"/>
          </w:tcPr>
          <w:p w14:paraId="1EEC0666" w14:textId="0DF33572" w:rsidR="00070596" w:rsidRPr="0091147C" w:rsidRDefault="00070596" w:rsidP="00070596">
            <w:pPr>
              <w:pStyle w:val="30"/>
              <w:keepNext/>
              <w:keepLines/>
              <w:overflowPunct/>
              <w:autoSpaceDE/>
              <w:autoSpaceDN/>
              <w:adjustRightInd/>
              <w:ind w:left="1134" w:hanging="1134"/>
              <w:textAlignment w:val="auto"/>
              <w:rPr>
                <w:rStyle w:val="afd"/>
                <w:b w:val="0"/>
                <w:bCs w:val="0"/>
                <w:sz w:val="22"/>
                <w:szCs w:val="22"/>
              </w:rPr>
            </w:pPr>
            <w:bookmarkStart w:id="6" w:name="_Toc45810627"/>
            <w:bookmarkStart w:id="7" w:name="_Toc130409832"/>
            <w:r w:rsidRPr="0091147C">
              <w:rPr>
                <w:rFonts w:ascii="Arial" w:hAnsi="Arial"/>
                <w:sz w:val="22"/>
                <w:szCs w:val="22"/>
                <w:lang w:eastAsia="en-US"/>
              </w:rPr>
              <w:t>6.1.6</w:t>
            </w:r>
            <w:r w:rsidRPr="0091147C">
              <w:rPr>
                <w:rFonts w:ascii="Arial" w:hAnsi="Arial"/>
                <w:sz w:val="22"/>
                <w:szCs w:val="22"/>
                <w:lang w:eastAsia="en-US"/>
              </w:rPr>
              <w:tab/>
              <w:t>Uplink switching</w:t>
            </w:r>
            <w:bookmarkEnd w:id="6"/>
            <w:bookmarkEnd w:id="7"/>
          </w:p>
          <w:p w14:paraId="3BE46293" w14:textId="0AF97437" w:rsidR="004814FE" w:rsidRPr="006077C5" w:rsidRDefault="004814FE" w:rsidP="00B45D1A">
            <w:pPr>
              <w:jc w:val="center"/>
              <w:rPr>
                <w:rFonts w:eastAsia="MS Mincho"/>
              </w:rPr>
            </w:pPr>
            <w:r w:rsidRPr="00473269">
              <w:rPr>
                <w:rStyle w:val="afd"/>
                <w:color w:val="0070C0"/>
              </w:rPr>
              <w:t>&lt;</w:t>
            </w:r>
            <w:r w:rsidRPr="00473269">
              <w:rPr>
                <w:color w:val="0070C0"/>
              </w:rPr>
              <w:t>Unchanged text is omitted&gt;</w:t>
            </w:r>
          </w:p>
          <w:p w14:paraId="2CBCFFE9" w14:textId="09B66C26" w:rsidR="005E6623" w:rsidRDefault="005E6623" w:rsidP="005E6623">
            <w:pPr>
              <w:pStyle w:val="B1"/>
              <w:rPr>
                <w:ins w:id="8" w:author="Mihai Enescu" w:date="2023-05-29T16:16:00Z"/>
              </w:rPr>
            </w:pPr>
            <w:ins w:id="9" w:author="Mihai Enescu" w:date="2023-05-29T16:16:00Z">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del w:id="10" w:author="wei qin" w:date="2023-09-21T17:30:00Z">
                <w:r w:rsidRPr="008D5083" w:rsidDel="005E6623">
                  <w:rPr>
                    <w:highlight w:val="yellow"/>
                  </w:rPr>
                  <w:delText>[</w:delText>
                </w:r>
                <w:r w:rsidDel="005E6623">
                  <w:rPr>
                    <w:i/>
                    <w:iCs/>
                    <w:highlight w:val="yellow"/>
                  </w:rPr>
                  <w:delText>BandPriorityList</w:delText>
                </w:r>
                <w:r w:rsidRPr="008D5083" w:rsidDel="005E6623">
                  <w:rPr>
                    <w:highlight w:val="yellow"/>
                  </w:rPr>
                  <w:delText>]</w:delText>
                </w:r>
              </w:del>
            </w:ins>
            <w:proofErr w:type="spellStart"/>
            <w:ins w:id="11" w:author="wei qin" w:date="2023-09-21T17:30:00Z">
              <w:r w:rsidRPr="0022635B">
                <w:rPr>
                  <w:i/>
                  <w:iCs/>
                </w:rPr>
                <w:t>BandPriority</w:t>
              </w:r>
            </w:ins>
            <w:proofErr w:type="spellEnd"/>
            <w:ins w:id="12" w:author="Mihai Enescu" w:date="2023-05-29T16:16:00Z">
              <w:r>
                <w:t xml:space="preserve">. </w:t>
              </w:r>
            </w:ins>
            <w:ins w:id="13" w:author="wei qin" w:date="2023-09-22T11:42:00Z">
              <w:r w:rsidR="00663035">
                <w:t>I</w:t>
              </w:r>
              <w:r w:rsidR="00663035" w:rsidRPr="00663035">
                <w:t xml:space="preserve">f the highest priority band </w:t>
              </w:r>
              <w:r w:rsidR="00663035">
                <w:t xml:space="preserve">among the switching bands </w:t>
              </w:r>
              <w:r w:rsidR="00663035" w:rsidRPr="00663035">
                <w:t xml:space="preserve">is switch-from band </w:t>
              </w:r>
            </w:ins>
            <w:ins w:id="14" w:author="wei qin" w:date="2023-09-22T11:43:00Z">
              <w:r w:rsidR="00663035">
                <w:t>or</w:t>
              </w:r>
            </w:ins>
            <w:ins w:id="15" w:author="wei qin" w:date="2023-09-22T11:42:00Z">
              <w:r w:rsidR="00663035" w:rsidRPr="00663035">
                <w:t xml:space="preserve"> switch-to band, </w:t>
              </w:r>
            </w:ins>
            <w:ins w:id="16" w:author="Mihai Enescu" w:date="2023-05-29T16:16:00Z">
              <w:del w:id="17" w:author="wei qin" w:date="2023-09-22T11:43:00Z">
                <w:r w:rsidDel="00663035">
                  <w:delText>T</w:delText>
                </w:r>
              </w:del>
            </w:ins>
            <w:ins w:id="18" w:author="wei qin" w:date="2023-09-22T11:43:00Z">
              <w:r w:rsidR="00663035">
                <w:t>t</w:t>
              </w:r>
            </w:ins>
            <w:ins w:id="19" w:author="Mihai Enescu" w:date="2023-05-29T16:16:00Z">
              <w:r>
                <w:t xml:space="preserve">he switch is located </w:t>
              </w:r>
              <w:r w:rsidRPr="00BA04DC">
                <w:t xml:space="preserve">on either </w:t>
              </w:r>
            </w:ins>
          </w:p>
          <w:p w14:paraId="69B24FBB" w14:textId="77777777" w:rsidR="005E6623" w:rsidRPr="00C639CD" w:rsidRDefault="005E6623" w:rsidP="005E6623">
            <w:pPr>
              <w:pStyle w:val="B1"/>
              <w:ind w:left="852"/>
              <w:rPr>
                <w:ins w:id="20" w:author="Mihai Enescu" w:date="2023-05-29T16:16:00Z"/>
              </w:rPr>
            </w:pPr>
            <w:ins w:id="21" w:author="Mihai Enescu" w:date="2023-05-29T16:16:00Z">
              <w:r>
                <w:t>-</w:t>
              </w:r>
              <w:r>
                <w:tab/>
                <w:t xml:space="preserve">the </w:t>
              </w:r>
              <w:r w:rsidRPr="00BA04DC">
                <w:t>switc</w:t>
              </w:r>
              <w:r>
                <w:t>h</w:t>
              </w:r>
              <w:r w:rsidRPr="00BA04DC">
                <w:t xml:space="preserve">-from band(s) </w:t>
              </w:r>
              <w:r>
                <w:t>if the highest priority band is a switch-</w:t>
              </w:r>
              <w:r w:rsidRPr="00C639CD">
                <w:t>to band, or</w:t>
              </w:r>
            </w:ins>
          </w:p>
          <w:p w14:paraId="78A99AB6" w14:textId="77777777" w:rsidR="005E6623" w:rsidRDefault="005E6623" w:rsidP="005E6623">
            <w:pPr>
              <w:pStyle w:val="B1"/>
              <w:ind w:left="852"/>
              <w:rPr>
                <w:ins w:id="22" w:author="wei qin" w:date="2023-09-21T17:31:00Z"/>
              </w:rPr>
            </w:pPr>
            <w:ins w:id="23" w:author="Mihai Enescu" w:date="2023-05-29T16:16:00Z">
              <w:r w:rsidRPr="00C639CD">
                <w:t>-</w:t>
              </w:r>
              <w:r w:rsidRPr="00C639CD">
                <w:tab/>
                <w:t>the switch-to band(s) if the highest priority band is a switch-from band.]</w:t>
              </w:r>
            </w:ins>
          </w:p>
          <w:p w14:paraId="1770B176" w14:textId="00DEA4A9" w:rsidR="005E6623" w:rsidRDefault="00663035" w:rsidP="005E6623">
            <w:pPr>
              <w:pStyle w:val="B1"/>
              <w:ind w:left="852"/>
              <w:rPr>
                <w:ins w:id="24" w:author="wei qin" w:date="2023-09-21T17:33:00Z"/>
              </w:rPr>
            </w:pPr>
            <w:ins w:id="25" w:author="wei qin" w:date="2023-09-22T11:43:00Z">
              <w:r>
                <w:t>otherwise</w:t>
              </w:r>
            </w:ins>
            <w:ins w:id="26" w:author="wei qin" w:date="2023-09-21T17:32:00Z">
              <w:r w:rsidR="005E6623" w:rsidRPr="005E6623">
                <w:t xml:space="preserve">, </w:t>
              </w:r>
            </w:ins>
            <w:ins w:id="27" w:author="wei qin" w:date="2023-09-21T17:33:00Z">
              <w:r w:rsidR="005E6623" w:rsidRPr="005E6623">
                <w:t xml:space="preserve">the switch </w:t>
              </w:r>
            </w:ins>
            <w:ins w:id="28" w:author="wei qin" w:date="2023-09-21T17:35:00Z">
              <w:r w:rsidR="005E6623">
                <w:t xml:space="preserve">is </w:t>
              </w:r>
            </w:ins>
            <w:ins w:id="29" w:author="wei qin" w:date="2023-09-21T17:33:00Z">
              <w:r w:rsidR="005E6623" w:rsidRPr="005E6623">
                <w:t>locat</w:t>
              </w:r>
            </w:ins>
            <w:ins w:id="30" w:author="wei qin" w:date="2023-09-21T17:34:00Z">
              <w:r w:rsidR="005E6623">
                <w:t>ed on either</w:t>
              </w:r>
            </w:ins>
          </w:p>
          <w:p w14:paraId="7051783D" w14:textId="7831E1B7" w:rsidR="005E6623" w:rsidRDefault="00663035" w:rsidP="0022635B">
            <w:pPr>
              <w:pStyle w:val="B1"/>
              <w:numPr>
                <w:ilvl w:val="0"/>
                <w:numId w:val="13"/>
              </w:numPr>
              <w:rPr>
                <w:ins w:id="31" w:author="wei qin" w:date="2023-09-21T17:34:00Z"/>
              </w:rPr>
            </w:pPr>
            <w:ins w:id="32" w:author="wei qin" w:date="2023-09-22T11:44:00Z">
              <w:r>
                <w:t xml:space="preserve">the </w:t>
              </w:r>
            </w:ins>
            <w:ins w:id="33" w:author="wei qin" w:date="2023-09-21T17:33:00Z">
              <w:r w:rsidR="005E6623" w:rsidRPr="005E6623">
                <w:t>switch-from band(s) if the 2</w:t>
              </w:r>
              <w:r w:rsidR="005E6623" w:rsidRPr="0022635B">
                <w:rPr>
                  <w:vertAlign w:val="superscript"/>
                </w:rPr>
                <w:t>nd</w:t>
              </w:r>
              <w:r w:rsidR="005E6623" w:rsidRPr="005E6623">
                <w:t xml:space="preserve"> highest priority band is a switch-to band, or </w:t>
              </w:r>
            </w:ins>
          </w:p>
          <w:p w14:paraId="3344693E" w14:textId="629D9AF1" w:rsidR="005E6623" w:rsidRDefault="00663035" w:rsidP="0022635B">
            <w:pPr>
              <w:pStyle w:val="B1"/>
              <w:numPr>
                <w:ilvl w:val="0"/>
                <w:numId w:val="13"/>
              </w:numPr>
            </w:pPr>
            <w:ins w:id="34" w:author="wei qin" w:date="2023-09-22T11:44:00Z">
              <w:r>
                <w:t xml:space="preserve">the </w:t>
              </w:r>
            </w:ins>
            <w:ins w:id="35" w:author="wei qin" w:date="2023-09-21T17:33:00Z">
              <w:r w:rsidR="005E6623" w:rsidRPr="005E6623">
                <w:t>switch-to band(s) if the 2</w:t>
              </w:r>
              <w:r w:rsidR="005E6623" w:rsidRPr="0022635B">
                <w:rPr>
                  <w:vertAlign w:val="superscript"/>
                </w:rPr>
                <w:t>nd</w:t>
              </w:r>
              <w:r w:rsidR="005E6623" w:rsidRPr="005E6623">
                <w:t xml:space="preserve"> highest priority band is switch-from band.</w:t>
              </w:r>
            </w:ins>
          </w:p>
          <w:p w14:paraId="61BC06D5" w14:textId="7936B4DA" w:rsidR="004814FE" w:rsidRPr="001F6223" w:rsidRDefault="004814FE" w:rsidP="005E6623">
            <w:pPr>
              <w:jc w:val="center"/>
              <w:rPr>
                <w:rFonts w:eastAsia="MS Mincho"/>
              </w:rPr>
            </w:pPr>
            <w:r w:rsidRPr="00473269">
              <w:rPr>
                <w:rStyle w:val="afd"/>
                <w:color w:val="0070C0"/>
              </w:rPr>
              <w:t>&lt;</w:t>
            </w:r>
            <w:r w:rsidRPr="00473269">
              <w:rPr>
                <w:color w:val="0070C0"/>
              </w:rPr>
              <w:t>Unchanged text is omitted&gt;</w:t>
            </w:r>
          </w:p>
        </w:tc>
      </w:tr>
    </w:tbl>
    <w:p w14:paraId="198E59FC" w14:textId="06090C90" w:rsidR="00874CE2" w:rsidRDefault="00000000">
      <w:pPr>
        <w:pStyle w:val="2"/>
        <w:ind w:left="0" w:firstLine="0"/>
        <w:jc w:val="both"/>
        <w:rPr>
          <w:bCs w:val="0"/>
          <w:sz w:val="22"/>
          <w:szCs w:val="22"/>
          <w:u w:val="single"/>
          <w:lang w:val="en-US" w:eastAsia="zh-CN"/>
        </w:rPr>
      </w:pPr>
      <w:r>
        <w:rPr>
          <w:rFonts w:ascii="Times New Roman" w:hAnsi="Times New Roman" w:hint="eastAsia"/>
          <w:lang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 xml:space="preserve"> </w:t>
      </w:r>
      <w:r w:rsidR="00ED6222">
        <w:rPr>
          <w:rFonts w:ascii="Times New Roman" w:hAnsi="Times New Roman"/>
          <w:lang w:val="en-US" w:eastAsia="zh-CN"/>
        </w:rPr>
        <w:t>Ambiguity</w:t>
      </w:r>
      <w:r>
        <w:rPr>
          <w:rFonts w:ascii="Times New Roman" w:hAnsi="Times New Roman"/>
          <w:lang w:val="en-US" w:eastAsia="zh-CN"/>
        </w:rPr>
        <w:t xml:space="preserve"> on</w:t>
      </w:r>
      <w:r w:rsidR="00ED6222">
        <w:rPr>
          <w:rFonts w:ascii="Times New Roman" w:hAnsi="Times New Roman"/>
          <w:lang w:val="en-US" w:eastAsia="zh-CN"/>
        </w:rPr>
        <w:t xml:space="preserve"> one or</w:t>
      </w:r>
      <w:r>
        <w:rPr>
          <w:rFonts w:ascii="Times New Roman" w:hAnsi="Times New Roman"/>
          <w:lang w:val="en-US" w:eastAsia="zh-CN"/>
        </w:rPr>
        <w:t xml:space="preserve"> two UL Tx switching</w:t>
      </w:r>
    </w:p>
    <w:p w14:paraId="74AFF833" w14:textId="7F6C019C" w:rsidR="0041733C" w:rsidRDefault="00BF5C03" w:rsidP="00C02C43">
      <w:pPr>
        <w:jc w:val="both"/>
        <w:rPr>
          <w:lang w:val="en-US" w:eastAsia="zh-CN"/>
        </w:rPr>
      </w:pPr>
      <w:r>
        <w:rPr>
          <w:lang w:val="en-US" w:eastAsia="zh-CN"/>
        </w:rPr>
        <w:t xml:space="preserve">Another remaining issue is the ambiguity </w:t>
      </w:r>
      <w:r w:rsidR="00C02C43">
        <w:rPr>
          <w:lang w:val="en-US" w:eastAsia="zh-CN"/>
        </w:rPr>
        <w:t>between one UL Tx switching and two UL Tx switching</w:t>
      </w:r>
      <w:r w:rsidR="00CE740E">
        <w:rPr>
          <w:lang w:val="en-US" w:eastAsia="zh-CN"/>
        </w:rPr>
        <w:t>.</w:t>
      </w:r>
      <w:r w:rsidR="006C5CC4">
        <w:rPr>
          <w:lang w:val="en-US" w:eastAsia="zh-CN"/>
        </w:rPr>
        <w:t xml:space="preserve"> T</w:t>
      </w:r>
      <w:r w:rsidR="00CE740E" w:rsidRPr="00CE740E">
        <w:rPr>
          <w:lang w:val="en-US" w:eastAsia="zh-CN"/>
        </w:rPr>
        <w:t xml:space="preserve">here was some concern </w:t>
      </w:r>
      <w:r w:rsidR="005165A0">
        <w:rPr>
          <w:lang w:val="en-US" w:eastAsia="zh-CN"/>
        </w:rPr>
        <w:t>on</w:t>
      </w:r>
      <w:r w:rsidR="00CE740E" w:rsidRPr="00CE740E">
        <w:rPr>
          <w:lang w:val="en-US" w:eastAsia="zh-CN"/>
        </w:rPr>
        <w:t xml:space="preserve"> the understanding of “one Tx switching” and “two Tx switching” </w:t>
      </w:r>
      <w:r w:rsidR="006C5CC4">
        <w:rPr>
          <w:lang w:val="en-US" w:eastAsia="zh-CN"/>
        </w:rPr>
        <w:t>if the two Tx chains are triggered to switch between two different pairs</w:t>
      </w:r>
      <w:r w:rsidR="0009639E">
        <w:rPr>
          <w:lang w:val="en-US" w:eastAsia="zh-CN"/>
        </w:rPr>
        <w:t xml:space="preserve">, which may have impact on the determination of switching </w:t>
      </w:r>
      <w:proofErr w:type="gramStart"/>
      <w:r w:rsidR="0009639E">
        <w:rPr>
          <w:lang w:val="en-US" w:eastAsia="zh-CN"/>
        </w:rPr>
        <w:t>period in time</w:t>
      </w:r>
      <w:proofErr w:type="gramEnd"/>
      <w:r w:rsidR="0009639E">
        <w:rPr>
          <w:lang w:val="en-US" w:eastAsia="zh-CN"/>
        </w:rPr>
        <w:t xml:space="preserve"> domain</w:t>
      </w:r>
      <w:r w:rsidR="006C5CC4">
        <w:rPr>
          <w:lang w:val="en-US" w:eastAsia="zh-CN"/>
        </w:rPr>
        <w:t xml:space="preserve">. </w:t>
      </w:r>
      <w:r w:rsidR="008E35B5" w:rsidRPr="008E35B5">
        <w:rPr>
          <w:lang w:val="en-US" w:eastAsia="zh-CN"/>
        </w:rPr>
        <w:t>The issue has been discussed during previous RAN1 meetings but no conclusion was reached</w:t>
      </w:r>
      <w:r w:rsidR="00517A9F">
        <w:rPr>
          <w:lang w:val="en-US" w:eastAsia="zh-CN"/>
        </w:rPr>
        <w:t xml:space="preserve"> [</w:t>
      </w:r>
      <w:r w:rsidR="0091147C">
        <w:rPr>
          <w:lang w:val="en-US" w:eastAsia="zh-CN"/>
        </w:rPr>
        <w:t>4</w:t>
      </w:r>
      <w:r w:rsidR="00517A9F">
        <w:rPr>
          <w:lang w:val="en-US" w:eastAsia="zh-CN"/>
        </w:rPr>
        <w:t>]</w:t>
      </w:r>
      <w:r w:rsidR="008E35B5" w:rsidRPr="008E35B5">
        <w:rPr>
          <w:lang w:val="en-US" w:eastAsia="zh-CN"/>
        </w:rPr>
        <w:t>.</w:t>
      </w:r>
    </w:p>
    <w:p w14:paraId="58D50B47" w14:textId="79014149" w:rsidR="005451E8" w:rsidRDefault="008E35B5" w:rsidP="00C02C43">
      <w:pPr>
        <w:jc w:val="both"/>
        <w:rPr>
          <w:lang w:val="en-US" w:eastAsia="zh-CN"/>
        </w:rPr>
      </w:pPr>
      <w:r>
        <w:rPr>
          <w:lang w:val="en-US" w:eastAsia="zh-CN"/>
        </w:rPr>
        <w:t>F</w:t>
      </w:r>
      <w:r w:rsidR="0074402E">
        <w:rPr>
          <w:lang w:val="en-US" w:eastAsia="zh-CN"/>
        </w:rPr>
        <w:t xml:space="preserve">rom our perspective, if the starting time of the two </w:t>
      </w:r>
      <w:r w:rsidR="008059CD">
        <w:rPr>
          <w:lang w:val="en-US" w:eastAsia="zh-CN"/>
        </w:rPr>
        <w:t xml:space="preserve">UL </w:t>
      </w:r>
      <w:r w:rsidR="0074402E">
        <w:rPr>
          <w:lang w:val="en-US" w:eastAsia="zh-CN"/>
        </w:rPr>
        <w:t>transmissions after Tx switching are within a same slot, or the two UL transmissions are overlapped in time domain, the Tx switching should be performed as on</w:t>
      </w:r>
      <w:r w:rsidR="008059CD">
        <w:rPr>
          <w:lang w:val="en-US" w:eastAsia="zh-CN"/>
        </w:rPr>
        <w:t>e</w:t>
      </w:r>
      <w:r w:rsidR="0074402E">
        <w:rPr>
          <w:lang w:val="en-US" w:eastAsia="zh-CN"/>
        </w:rPr>
        <w:t xml:space="preserve"> Tx switching</w:t>
      </w:r>
      <w:r w:rsidR="008059CD">
        <w:rPr>
          <w:lang w:val="en-US" w:eastAsia="zh-CN"/>
        </w:rPr>
        <w:t xml:space="preserve"> to avoid potential UL transmission interruption on one switch-to band overlapping with another switch-to band in time domain</w:t>
      </w:r>
      <w:r w:rsidR="0074402E">
        <w:rPr>
          <w:lang w:val="en-US" w:eastAsia="zh-CN"/>
        </w:rPr>
        <w:t xml:space="preserve">. </w:t>
      </w:r>
      <w:r w:rsidR="008059CD">
        <w:rPr>
          <w:lang w:val="en-US" w:eastAsia="zh-CN"/>
        </w:rPr>
        <w:t>If</w:t>
      </w:r>
      <w:r w:rsidR="0074402E">
        <w:rPr>
          <w:lang w:val="en-US" w:eastAsia="zh-CN"/>
        </w:rPr>
        <w:t xml:space="preserve"> the two UL transmissions are completely non-overlapped, such as the gap between the two UL transmissions after switching is more than 1 slot, UE can perform two Tx switching for this case</w:t>
      </w:r>
      <w:r w:rsidR="008059CD">
        <w:rPr>
          <w:lang w:val="en-US" w:eastAsia="zh-CN"/>
        </w:rPr>
        <w:t xml:space="preserve"> since the switching periods of the two different band pairs have</w:t>
      </w:r>
      <w:r w:rsidR="008059CD" w:rsidRPr="008059CD">
        <w:rPr>
          <w:lang w:val="en-US" w:eastAsia="zh-CN"/>
        </w:rPr>
        <w:t xml:space="preserve"> no impact on each other</w:t>
      </w:r>
      <w:r w:rsidR="0074402E">
        <w:rPr>
          <w:lang w:val="en-US" w:eastAsia="zh-CN"/>
        </w:rPr>
        <w:t>.</w:t>
      </w:r>
    </w:p>
    <w:p w14:paraId="4600B9DF" w14:textId="378D2004" w:rsidR="00C11CA8" w:rsidRDefault="00C11CA8" w:rsidP="00C11CA8">
      <w:pPr>
        <w:jc w:val="both"/>
        <w:rPr>
          <w:rFonts w:eastAsia="MS Mincho"/>
          <w:lang w:val="en-US" w:eastAsia="zh-CN"/>
        </w:rPr>
      </w:pPr>
      <w:r>
        <w:rPr>
          <w:rFonts w:eastAsiaTheme="minorEastAsia"/>
          <w:lang w:val="en-US" w:eastAsia="zh-CN"/>
        </w:rPr>
        <w:t xml:space="preserve">For example, assuming switching from 1T+1T on band A and B to 1T+1T on band C and D is performed, if the UL transmission on band C and D after switching is overlapped in time domain, then the switching gap is determined by the maximum switching period if no additional capability is reported, </w:t>
      </w:r>
      <w:r>
        <w:rPr>
          <w:rFonts w:eastAsiaTheme="minorEastAsia"/>
          <w:lang w:val="en-US" w:eastAsia="en-US"/>
        </w:rPr>
        <w:t>i.e., max {</w:t>
      </w:r>
      <w:proofErr w:type="spellStart"/>
      <w:r>
        <w:rPr>
          <w:rFonts w:eastAsiaTheme="minorEastAsia"/>
          <w:lang w:val="en-US" w:eastAsia="en-US"/>
        </w:rPr>
        <w:t>Tswitch_A</w:t>
      </w:r>
      <w:proofErr w:type="spellEnd"/>
      <w:r>
        <w:rPr>
          <w:rFonts w:eastAsiaTheme="minorEastAsia"/>
          <w:lang w:val="en-US" w:eastAsia="en-US"/>
        </w:rPr>
        <w:t xml:space="preserve">-C, </w:t>
      </w:r>
      <w:proofErr w:type="spellStart"/>
      <w:r>
        <w:rPr>
          <w:rFonts w:eastAsiaTheme="minorEastAsia"/>
          <w:lang w:val="en-US" w:eastAsia="en-US"/>
        </w:rPr>
        <w:t>Tswitch_B</w:t>
      </w:r>
      <w:proofErr w:type="spellEnd"/>
      <w:r>
        <w:rPr>
          <w:rFonts w:eastAsiaTheme="minorEastAsia"/>
          <w:lang w:val="en-US" w:eastAsia="en-US"/>
        </w:rPr>
        <w:t xml:space="preserve">-D, </w:t>
      </w:r>
      <w:proofErr w:type="spellStart"/>
      <w:r>
        <w:rPr>
          <w:rFonts w:eastAsiaTheme="minorEastAsia"/>
          <w:lang w:val="en-US" w:eastAsia="en-US"/>
        </w:rPr>
        <w:t>Tswitch_A</w:t>
      </w:r>
      <w:proofErr w:type="spellEnd"/>
      <w:r>
        <w:rPr>
          <w:rFonts w:eastAsiaTheme="minorEastAsia"/>
          <w:lang w:val="en-US" w:eastAsia="en-US"/>
        </w:rPr>
        <w:t xml:space="preserve">-D, </w:t>
      </w:r>
      <w:proofErr w:type="spellStart"/>
      <w:r>
        <w:rPr>
          <w:rFonts w:eastAsiaTheme="minorEastAsia"/>
          <w:lang w:val="en-US" w:eastAsia="en-US"/>
        </w:rPr>
        <w:t>Tswitch_B</w:t>
      </w:r>
      <w:proofErr w:type="spellEnd"/>
      <w:r>
        <w:rPr>
          <w:rFonts w:eastAsiaTheme="minorEastAsia"/>
          <w:lang w:val="en-US" w:eastAsia="en-US"/>
        </w:rPr>
        <w:t xml:space="preserve">-C}. If </w:t>
      </w:r>
      <w:r>
        <w:rPr>
          <w:rFonts w:eastAsiaTheme="minorEastAsia"/>
          <w:lang w:val="en-US" w:eastAsia="zh-CN"/>
        </w:rPr>
        <w:t>the UL transmission on band C and D are totally non-overlapped after switching, then two Tx switching can be performed by UE, and the switching gap can be determined based on the switching period configured for each Tx switching independently.</w:t>
      </w:r>
    </w:p>
    <w:p w14:paraId="24E78D56" w14:textId="0171ED61" w:rsidR="00C11CA8" w:rsidRDefault="00C11CA8" w:rsidP="00C11CA8">
      <w:pPr>
        <w:jc w:val="both"/>
        <w:rPr>
          <w:rFonts w:eastAsia="MS Mincho"/>
          <w:b/>
          <w:szCs w:val="22"/>
          <w:lang w:val="en-US"/>
        </w:rPr>
      </w:pPr>
      <w:r>
        <w:rPr>
          <w:b/>
          <w:bCs/>
          <w:lang w:val="en-US" w:eastAsia="zh-CN"/>
        </w:rPr>
        <w:t xml:space="preserve">Proposal </w:t>
      </w:r>
      <w:r w:rsidR="007F6524">
        <w:rPr>
          <w:b/>
          <w:bCs/>
          <w:lang w:val="en-US" w:eastAsia="zh-CN"/>
        </w:rPr>
        <w:t>3</w:t>
      </w:r>
      <w:r>
        <w:rPr>
          <w:b/>
          <w:bCs/>
          <w:lang w:val="en-US" w:eastAsia="zh-CN"/>
        </w:rPr>
        <w:t>.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xml:space="preserve">, it is considered as one Tx switching if the two UL transmissions after switching are overlapped in time-domain, and the switching gap determined </w:t>
      </w:r>
      <w:r w:rsidR="007F6524">
        <w:rPr>
          <w:rFonts w:eastAsia="MS Mincho"/>
          <w:b/>
          <w:szCs w:val="22"/>
          <w:lang w:val="en-US"/>
        </w:rPr>
        <w:t>by RAN4 can be used</w:t>
      </w:r>
      <w:r>
        <w:rPr>
          <w:rFonts w:eastAsia="MS Mincho"/>
          <w:b/>
          <w:szCs w:val="22"/>
          <w:lang w:val="en-US"/>
        </w:rPr>
        <w:t xml:space="preserve">. </w:t>
      </w:r>
    </w:p>
    <w:p w14:paraId="57C0E67B" w14:textId="7BBD48A7" w:rsidR="008E35B5" w:rsidRDefault="0009639E" w:rsidP="00C02C43">
      <w:pPr>
        <w:jc w:val="both"/>
        <w:rPr>
          <w:lang w:val="en-US" w:eastAsia="zh-CN"/>
        </w:rPr>
      </w:pPr>
      <w:r>
        <w:rPr>
          <w:lang w:val="en-US" w:eastAsia="zh-CN"/>
        </w:rPr>
        <w:t>Besides,</w:t>
      </w:r>
      <w:r w:rsidRPr="00CE740E">
        <w:rPr>
          <w:lang w:val="en-US" w:eastAsia="zh-CN"/>
        </w:rPr>
        <w:t xml:space="preserve"> </w:t>
      </w:r>
      <w:r w:rsidR="008E35B5">
        <w:rPr>
          <w:lang w:val="en-US" w:eastAsia="zh-CN"/>
        </w:rPr>
        <w:t>according to the restriction specified for UL Tx switching</w:t>
      </w:r>
      <w:r w:rsidR="00154AF0">
        <w:rPr>
          <w:lang w:val="en-US" w:eastAsia="zh-CN"/>
        </w:rPr>
        <w:t xml:space="preserve"> </w:t>
      </w:r>
      <w:r w:rsidR="00587A68">
        <w:rPr>
          <w:lang w:val="en-US" w:eastAsia="zh-CN"/>
        </w:rPr>
        <w:t>in TS 38.214 section 6.1.6</w:t>
      </w:r>
      <w:r w:rsidR="008E35B5">
        <w:rPr>
          <w:lang w:val="en-US" w:eastAsia="zh-CN"/>
        </w:rPr>
        <w:t>, w</w:t>
      </w:r>
      <w:r w:rsidRPr="0009639E">
        <w:rPr>
          <w:lang w:val="en-US" w:eastAsia="zh-CN"/>
        </w:rPr>
        <w:t>hen a UE is trig</w:t>
      </w:r>
      <w:r w:rsidR="008E35B5">
        <w:rPr>
          <w:lang w:val="en-US" w:eastAsia="zh-CN"/>
        </w:rPr>
        <w:t>gered</w:t>
      </w:r>
      <w:r w:rsidRPr="0009639E">
        <w:rPr>
          <w:lang w:val="en-US" w:eastAsia="zh-CN"/>
        </w:rPr>
        <w:t xml:space="preserve"> to perform T</w:t>
      </w:r>
      <w:r w:rsidR="00154AF0">
        <w:rPr>
          <w:lang w:val="en-US" w:eastAsia="zh-CN"/>
        </w:rPr>
        <w:t>x</w:t>
      </w:r>
      <w:r w:rsidRPr="0009639E">
        <w:rPr>
          <w:lang w:val="en-US" w:eastAsia="zh-CN"/>
        </w:rPr>
        <w:t xml:space="preserve"> switching between a band pair, and the start of the UL transmission after T</w:t>
      </w:r>
      <w:r w:rsidR="00154AF0">
        <w:rPr>
          <w:lang w:val="en-US" w:eastAsia="zh-CN"/>
        </w:rPr>
        <w:t>x</w:t>
      </w:r>
      <w:r w:rsidRPr="0009639E">
        <w:rPr>
          <w:lang w:val="en-US" w:eastAsia="zh-CN"/>
        </w:rPr>
        <w:t xml:space="preserve"> switching is T</w:t>
      </w:r>
      <w:r w:rsidRPr="008E35B5">
        <w:rPr>
          <w:vertAlign w:val="subscript"/>
          <w:lang w:val="en-US" w:eastAsia="zh-CN"/>
        </w:rPr>
        <w:t>0</w:t>
      </w:r>
      <w:r w:rsidRPr="0009639E">
        <w:rPr>
          <w:lang w:val="en-US" w:eastAsia="zh-CN"/>
        </w:rPr>
        <w:t xml:space="preserve">, UE uses </w:t>
      </w:r>
      <w:r w:rsidR="003269A9">
        <w:rPr>
          <w:lang w:val="en-US" w:eastAsia="zh-CN"/>
        </w:rPr>
        <w:t xml:space="preserve">UL </w:t>
      </w:r>
      <w:r w:rsidRPr="0009639E">
        <w:rPr>
          <w:lang w:val="en-US" w:eastAsia="zh-CN"/>
        </w:rPr>
        <w:t>grants received before T</w:t>
      </w:r>
      <w:r w:rsidRPr="008E35B5">
        <w:rPr>
          <w:vertAlign w:val="subscript"/>
          <w:lang w:val="en-US" w:eastAsia="zh-CN"/>
        </w:rPr>
        <w:t>0</w:t>
      </w:r>
      <w:r w:rsidRPr="0009639E">
        <w:rPr>
          <w:lang w:val="en-US" w:eastAsia="zh-CN"/>
        </w:rPr>
        <w:t>-T</w:t>
      </w:r>
      <w:r w:rsidRPr="008E35B5">
        <w:rPr>
          <w:vertAlign w:val="subscript"/>
          <w:lang w:val="en-US" w:eastAsia="zh-CN"/>
        </w:rPr>
        <w:t>offset</w:t>
      </w:r>
      <w:r w:rsidRPr="0009639E">
        <w:rPr>
          <w:lang w:val="en-US" w:eastAsia="zh-CN"/>
        </w:rPr>
        <w:t xml:space="preserve"> to determine how to perform switching,</w:t>
      </w:r>
      <w:r w:rsidR="008E35B5">
        <w:rPr>
          <w:lang w:val="en-US" w:eastAsia="zh-CN"/>
        </w:rPr>
        <w:t xml:space="preserve"> </w:t>
      </w:r>
      <w:r w:rsidR="008E35B5" w:rsidRPr="008E35B5">
        <w:rPr>
          <w:lang w:val="en-US" w:eastAsia="zh-CN"/>
        </w:rPr>
        <w:t xml:space="preserve">where </w:t>
      </w:r>
      <w:proofErr w:type="spellStart"/>
      <w:r w:rsidR="008E35B5" w:rsidRPr="008E35B5">
        <w:rPr>
          <w:lang w:val="en-US" w:eastAsia="zh-CN"/>
        </w:rPr>
        <w:t>T</w:t>
      </w:r>
      <w:r w:rsidR="008E35B5" w:rsidRPr="008E35B5">
        <w:rPr>
          <w:vertAlign w:val="subscript"/>
          <w:lang w:val="en-US" w:eastAsia="zh-CN"/>
        </w:rPr>
        <w:t>offset</w:t>
      </w:r>
      <w:proofErr w:type="spellEnd"/>
      <w:r w:rsidR="008E35B5" w:rsidRPr="008E35B5">
        <w:rPr>
          <w:lang w:val="en-US" w:eastAsia="zh-CN"/>
        </w:rPr>
        <w:t xml:space="preserve"> is the UE processing procedure time defined for the uplink transmission triggering the switch.</w:t>
      </w:r>
      <w:r w:rsidR="00154AF0">
        <w:rPr>
          <w:lang w:val="en-US" w:eastAsia="zh-CN"/>
        </w:rPr>
        <w:t xml:space="preserve"> </w:t>
      </w:r>
    </w:p>
    <w:tbl>
      <w:tblPr>
        <w:tblStyle w:val="afc"/>
        <w:tblW w:w="0" w:type="auto"/>
        <w:tblLook w:val="04A0" w:firstRow="1" w:lastRow="0" w:firstColumn="1" w:lastColumn="0" w:noHBand="0" w:noVBand="1"/>
      </w:tblPr>
      <w:tblGrid>
        <w:gridCol w:w="9629"/>
      </w:tblGrid>
      <w:tr w:rsidR="00587A68" w14:paraId="14A129FA" w14:textId="77777777" w:rsidTr="00587A68">
        <w:tc>
          <w:tcPr>
            <w:tcW w:w="9629" w:type="dxa"/>
          </w:tcPr>
          <w:p w14:paraId="6F0D9C3F" w14:textId="673411E5" w:rsidR="00587A68" w:rsidRPr="00400BD1" w:rsidRDefault="00587A68" w:rsidP="00400BD1">
            <w:pPr>
              <w:pStyle w:val="30"/>
              <w:ind w:left="1134" w:hanging="1134"/>
              <w:rPr>
                <w:rFonts w:ascii="Arial" w:hAnsi="Arial"/>
                <w:sz w:val="22"/>
                <w:szCs w:val="22"/>
                <w:lang w:eastAsia="en-US"/>
              </w:rPr>
            </w:pPr>
            <w:r w:rsidRPr="00400BD1">
              <w:rPr>
                <w:rFonts w:ascii="Arial" w:hAnsi="Arial"/>
                <w:sz w:val="22"/>
                <w:szCs w:val="22"/>
                <w:lang w:eastAsia="en-US"/>
              </w:rPr>
              <w:t>6.1.6 Uplink switching</w:t>
            </w:r>
          </w:p>
          <w:p w14:paraId="70F225CD" w14:textId="7FB5551F" w:rsidR="00587A68" w:rsidRPr="00587A68" w:rsidRDefault="00587A68" w:rsidP="00400BD1">
            <w:pPr>
              <w:rPr>
                <w:rFonts w:eastAsia="MS Mincho"/>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w:t>
            </w:r>
            <w:bookmarkStart w:id="36" w:name="_Hlk146379576"/>
            <w:r>
              <w:rPr>
                <w:lang w:val="en-US"/>
              </w:rPr>
              <w:t xml:space="preserve"> uplink </w:t>
            </w:r>
            <w:r>
              <w:rPr>
                <w:lang w:val="en-US"/>
              </w:rPr>
              <w:lastRenderedPageBreak/>
              <w:t>transmission triggering the switch</w:t>
            </w:r>
            <w:bookmarkEnd w:id="36"/>
            <w:r>
              <w:rPr>
                <w:lang w:val="en-US"/>
              </w:rPr>
              <w:t xml:space="preserve"> given in clause 5.3, clause 5.4, clause 6.2.1, clause 6.4 and in clause 9 of [6, TS 38.213].</w:t>
            </w:r>
          </w:p>
        </w:tc>
      </w:tr>
    </w:tbl>
    <w:p w14:paraId="1F786E8E" w14:textId="021DD54D" w:rsidR="00587A68" w:rsidRDefault="00587A68" w:rsidP="00C02C43">
      <w:pPr>
        <w:jc w:val="both"/>
        <w:rPr>
          <w:lang w:val="en-US" w:eastAsia="zh-CN"/>
        </w:rPr>
      </w:pPr>
      <w:r>
        <w:rPr>
          <w:lang w:val="en-US" w:eastAsia="zh-CN"/>
        </w:rPr>
        <w:lastRenderedPageBreak/>
        <w:t xml:space="preserve">While for the switching cases when two Tx chains are triggered to switch between two different pairs, each UL transmission after Tx switching may start at either the same or different time, also the UE processing time for </w:t>
      </w:r>
      <w:r w:rsidRPr="007F6524">
        <w:rPr>
          <w:lang w:val="en-US" w:eastAsia="zh-CN"/>
        </w:rPr>
        <w:t>uplink transmission</w:t>
      </w:r>
      <w:r>
        <w:rPr>
          <w:lang w:val="en-US" w:eastAsia="zh-CN"/>
        </w:rPr>
        <w:t xml:space="preserve"> triggered by two DCIs can be different. </w:t>
      </w:r>
      <w:r w:rsidRPr="00587A68">
        <w:rPr>
          <w:lang w:val="en-US" w:eastAsia="zh-CN"/>
        </w:rPr>
        <w:t>If the switching is determined as one UL Tx switching, the definition of T</w:t>
      </w:r>
      <w:r w:rsidRPr="00587A68">
        <w:rPr>
          <w:vertAlign w:val="subscript"/>
          <w:lang w:val="en-US" w:eastAsia="zh-CN"/>
        </w:rPr>
        <w:t>0</w:t>
      </w:r>
      <w:r w:rsidRPr="00587A68">
        <w:rPr>
          <w:lang w:val="en-US" w:eastAsia="zh-CN"/>
        </w:rPr>
        <w:t xml:space="preserve"> and </w:t>
      </w:r>
      <w:proofErr w:type="spellStart"/>
      <w:r w:rsidRPr="00587A68">
        <w:rPr>
          <w:lang w:val="en-US" w:eastAsia="zh-CN"/>
        </w:rPr>
        <w:t>T</w:t>
      </w:r>
      <w:r w:rsidRPr="00587A68">
        <w:rPr>
          <w:vertAlign w:val="subscript"/>
          <w:lang w:val="en-US" w:eastAsia="zh-CN"/>
        </w:rPr>
        <w:t>offset</w:t>
      </w:r>
      <w:proofErr w:type="spellEnd"/>
      <w:r w:rsidRPr="00587A68">
        <w:rPr>
          <w:lang w:val="en-US" w:eastAsia="zh-CN"/>
        </w:rPr>
        <w:t xml:space="preserve"> for the above cases also needs to be clarified for UE to determine the behavior on performing UL Tx switching.</w:t>
      </w:r>
    </w:p>
    <w:p w14:paraId="39CF3E8A" w14:textId="37E4309B" w:rsidR="00587A68" w:rsidRDefault="00587A68" w:rsidP="00587A68">
      <w:pPr>
        <w:jc w:val="both"/>
        <w:rPr>
          <w:rFonts w:eastAsiaTheme="minorEastAsia"/>
          <w:lang w:val="en-US" w:eastAsia="zh-CN"/>
        </w:rPr>
      </w:pPr>
      <w:r>
        <w:rPr>
          <w:rFonts w:eastAsiaTheme="minorEastAsia"/>
          <w:lang w:val="en-US" w:eastAsia="zh-CN"/>
        </w:rPr>
        <w:t>Taking the switching from 1T+1T on band A and B to 1T+1T on band C and D as an example, if UL transmission on band C and band D starts at the same time T</w:t>
      </w:r>
      <w:r w:rsidRPr="000E31FF">
        <w:rPr>
          <w:rFonts w:eastAsiaTheme="minorEastAsia"/>
          <w:vertAlign w:val="subscript"/>
          <w:lang w:val="en-US" w:eastAsia="zh-CN"/>
        </w:rPr>
        <w:t>0</w:t>
      </w:r>
      <w:r>
        <w:rPr>
          <w:rFonts w:eastAsiaTheme="minorEastAsia"/>
          <w:lang w:val="en-US" w:eastAsia="zh-CN"/>
        </w:rPr>
        <w:t>, as shown in Figure 1</w:t>
      </w:r>
      <w:r w:rsidR="00B1312D">
        <w:rPr>
          <w:rFonts w:eastAsiaTheme="minorEastAsia"/>
          <w:lang w:val="en-US" w:eastAsia="zh-CN"/>
        </w:rPr>
        <w:t>a</w:t>
      </w:r>
      <w:r>
        <w:rPr>
          <w:rFonts w:eastAsiaTheme="minorEastAsia"/>
          <w:lang w:val="en-US" w:eastAsia="zh-CN"/>
        </w:rPr>
        <w:t xml:space="preserve">, assuming </w:t>
      </w:r>
      <w:r w:rsidRPr="000E31FF">
        <w:rPr>
          <w:rFonts w:eastAsiaTheme="minorEastAsia"/>
          <w:lang w:val="en-US" w:eastAsia="zh-CN"/>
        </w:rPr>
        <w:t>UE processing procedure time</w:t>
      </w:r>
      <w:r>
        <w:rPr>
          <w:rFonts w:eastAsiaTheme="minorEastAsia"/>
          <w:lang w:val="en-US" w:eastAsia="zh-CN"/>
        </w:rPr>
        <w:t xml:space="preserve"> </w:t>
      </w:r>
      <w:r w:rsidRPr="000E31FF">
        <w:rPr>
          <w:rFonts w:eastAsiaTheme="minorEastAsia"/>
          <w:lang w:val="en-US" w:eastAsia="zh-CN"/>
        </w:rPr>
        <w:t>of the earlier transmission and the later transmission</w:t>
      </w:r>
      <w:r>
        <w:rPr>
          <w:rFonts w:eastAsiaTheme="minorEastAsia"/>
          <w:lang w:val="en-US" w:eastAsia="zh-CN"/>
        </w:rPr>
        <w:t xml:space="preserve"> triggering the switch are T</w:t>
      </w:r>
      <w:r w:rsidRPr="000E31FF">
        <w:rPr>
          <w:rFonts w:eastAsiaTheme="minorEastAsia"/>
          <w:vertAlign w:val="subscript"/>
          <w:lang w:val="en-US" w:eastAsia="zh-CN"/>
        </w:rPr>
        <w:t>offset,1</w:t>
      </w:r>
      <w:r>
        <w:rPr>
          <w:rFonts w:eastAsiaTheme="minorEastAsia"/>
          <w:lang w:val="en-US" w:eastAsia="zh-CN"/>
        </w:rPr>
        <w:t>, T</w:t>
      </w:r>
      <w:r w:rsidRPr="000E31FF">
        <w:rPr>
          <w:rFonts w:eastAsiaTheme="minorEastAsia"/>
          <w:vertAlign w:val="subscript"/>
          <w:lang w:val="en-US" w:eastAsia="zh-CN"/>
        </w:rPr>
        <w:t>offset,</w:t>
      </w:r>
      <w:r>
        <w:rPr>
          <w:rFonts w:eastAsiaTheme="minorEastAsia"/>
          <w:vertAlign w:val="subscript"/>
          <w:lang w:val="en-US" w:eastAsia="zh-CN"/>
        </w:rPr>
        <w:t>2</w:t>
      </w:r>
      <w:r w:rsidRPr="000E31FF">
        <w:rPr>
          <w:rFonts w:eastAsiaTheme="minorEastAsia"/>
          <w:lang w:val="en-US" w:eastAsia="zh-CN"/>
        </w:rPr>
        <w:t>,</w:t>
      </w:r>
      <w:r>
        <w:rPr>
          <w:rFonts w:eastAsiaTheme="minorEastAsia"/>
          <w:lang w:val="en-US" w:eastAsia="zh-CN"/>
        </w:rPr>
        <w:t xml:space="preserve"> respectively. </w:t>
      </w:r>
      <w:r w:rsidR="003E4F32">
        <w:rPr>
          <w:rFonts w:eastAsiaTheme="minorEastAsia"/>
          <w:lang w:val="en-US" w:eastAsia="zh-CN"/>
        </w:rPr>
        <w:t xml:space="preserve">Considering that UE is not expected to </w:t>
      </w:r>
      <w:r w:rsidR="003E4F32" w:rsidRPr="003E4F32">
        <w:rPr>
          <w:rFonts w:eastAsiaTheme="minorEastAsia"/>
          <w:lang w:val="en-US" w:eastAsia="zh-CN"/>
        </w:rPr>
        <w:t>trigger any other new uplink switching occurring before T</w:t>
      </w:r>
      <w:r w:rsidR="003E4F32" w:rsidRPr="00C636BA">
        <w:rPr>
          <w:rFonts w:eastAsiaTheme="minorEastAsia"/>
          <w:vertAlign w:val="subscript"/>
          <w:lang w:val="en-US" w:eastAsia="zh-CN"/>
        </w:rPr>
        <w:t>0</w:t>
      </w:r>
      <w:r w:rsidR="003E4F32" w:rsidRPr="003E4F32">
        <w:rPr>
          <w:rFonts w:eastAsiaTheme="minorEastAsia"/>
          <w:lang w:val="en-US" w:eastAsia="zh-CN"/>
        </w:rPr>
        <w:t xml:space="preserve"> for any other uplink transmission </w:t>
      </w:r>
      <w:r w:rsidR="003E4F32">
        <w:rPr>
          <w:rFonts w:eastAsiaTheme="minorEastAsia"/>
          <w:lang w:val="en-US" w:eastAsia="zh-CN"/>
        </w:rPr>
        <w:t>during processing time</w:t>
      </w:r>
      <w:r>
        <w:rPr>
          <w:rFonts w:eastAsiaTheme="minorEastAsia"/>
          <w:lang w:val="en-US" w:eastAsia="zh-CN"/>
        </w:rPr>
        <w:t xml:space="preserve">, both DCIs should be received before </w:t>
      </w:r>
      <w:r w:rsidRPr="007F6524">
        <w:rPr>
          <w:lang w:val="en-US" w:eastAsia="zh-CN"/>
        </w:rPr>
        <w:t>T</w:t>
      </w:r>
      <w:r w:rsidRPr="000E31FF">
        <w:rPr>
          <w:vertAlign w:val="subscript"/>
          <w:lang w:val="en-US" w:eastAsia="zh-CN"/>
        </w:rPr>
        <w:t>0</w:t>
      </w:r>
      <w:r w:rsidRPr="007F6524">
        <w:rPr>
          <w:lang w:val="en-US" w:eastAsia="zh-CN"/>
        </w:rPr>
        <w:t>-</w:t>
      </w:r>
      <w:proofErr w:type="gramStart"/>
      <w:r>
        <w:rPr>
          <w:lang w:val="en-US" w:eastAsia="zh-CN"/>
        </w:rPr>
        <w:t>max{</w:t>
      </w:r>
      <w:proofErr w:type="gramEnd"/>
      <w:r w:rsidRPr="007F6524">
        <w:rPr>
          <w:lang w:val="en-US" w:eastAsia="zh-CN"/>
        </w:rPr>
        <w:t>T</w:t>
      </w:r>
      <w:r w:rsidRPr="000E31FF">
        <w:rPr>
          <w:vertAlign w:val="subscript"/>
          <w:lang w:val="en-US" w:eastAsia="zh-CN"/>
        </w:rPr>
        <w:t>offset</w:t>
      </w:r>
      <w:r>
        <w:rPr>
          <w:vertAlign w:val="subscript"/>
          <w:lang w:val="en-US" w:eastAsia="zh-CN"/>
        </w:rPr>
        <w:t>,1</w:t>
      </w:r>
      <w:r>
        <w:rPr>
          <w:rFonts w:eastAsiaTheme="minorEastAsia"/>
          <w:lang w:val="en-US" w:eastAsia="zh-CN"/>
        </w:rPr>
        <w:t>, T</w:t>
      </w:r>
      <w:r w:rsidRPr="000E31FF">
        <w:rPr>
          <w:rFonts w:eastAsiaTheme="minorEastAsia"/>
          <w:vertAlign w:val="subscript"/>
          <w:lang w:val="en-US" w:eastAsia="zh-CN"/>
        </w:rPr>
        <w:t>offset,</w:t>
      </w:r>
      <w:r>
        <w:rPr>
          <w:rFonts w:eastAsiaTheme="minorEastAsia"/>
          <w:vertAlign w:val="subscript"/>
          <w:lang w:val="en-US" w:eastAsia="zh-CN"/>
        </w:rPr>
        <w:t>2</w:t>
      </w:r>
      <w:r>
        <w:rPr>
          <w:rFonts w:eastAsiaTheme="minorEastAsia"/>
          <w:lang w:val="en-US" w:eastAsia="zh-CN"/>
        </w:rPr>
        <w:t xml:space="preserve">} to ensure the </w:t>
      </w:r>
      <w:r w:rsidR="00D77D21">
        <w:rPr>
          <w:rFonts w:eastAsiaTheme="minorEastAsia"/>
          <w:lang w:val="en-US" w:eastAsia="zh-CN"/>
        </w:rPr>
        <w:t xml:space="preserve">UL Tx </w:t>
      </w:r>
      <w:r>
        <w:rPr>
          <w:rFonts w:eastAsiaTheme="minorEastAsia"/>
          <w:lang w:val="en-US" w:eastAsia="zh-CN"/>
        </w:rPr>
        <w:t xml:space="preserve">switching between two different band pairs </w:t>
      </w:r>
      <w:r w:rsidR="003E4F32">
        <w:rPr>
          <w:rFonts w:eastAsiaTheme="minorEastAsia"/>
          <w:lang w:val="en-US" w:eastAsia="zh-CN"/>
        </w:rPr>
        <w:t>will be</w:t>
      </w:r>
      <w:r>
        <w:rPr>
          <w:rFonts w:eastAsiaTheme="minorEastAsia"/>
          <w:lang w:val="en-US" w:eastAsia="zh-CN"/>
        </w:rPr>
        <w:t xml:space="preserve"> </w:t>
      </w:r>
      <w:r w:rsidR="003E4F32">
        <w:rPr>
          <w:rFonts w:eastAsiaTheme="minorEastAsia"/>
          <w:lang w:val="en-US" w:eastAsia="zh-CN"/>
        </w:rPr>
        <w:t>performed by UE</w:t>
      </w:r>
      <w:r>
        <w:rPr>
          <w:rFonts w:eastAsiaTheme="minorEastAsia"/>
          <w:lang w:val="en-US" w:eastAsia="zh-CN"/>
        </w:rPr>
        <w:t>.</w:t>
      </w:r>
    </w:p>
    <w:p w14:paraId="34167880" w14:textId="577CF728" w:rsidR="00D77DCA" w:rsidRPr="00C636BA" w:rsidRDefault="003E4F32" w:rsidP="003E4F32">
      <w:pPr>
        <w:jc w:val="both"/>
        <w:rPr>
          <w:rFonts w:eastAsiaTheme="minorEastAsia"/>
          <w:lang w:val="en-US" w:eastAsia="zh-CN"/>
        </w:rPr>
      </w:pPr>
      <w:r>
        <w:rPr>
          <w:rFonts w:eastAsiaTheme="minorEastAsia"/>
          <w:lang w:val="en-US" w:eastAsia="zh-CN"/>
        </w:rPr>
        <w:t xml:space="preserve">Besides, for the cases when the two UL transmissions after switching start at different time, assuming </w:t>
      </w:r>
      <w:r w:rsidRPr="000E31FF">
        <w:rPr>
          <w:rFonts w:eastAsiaTheme="minorEastAsia"/>
          <w:lang w:val="en-US" w:eastAsia="zh-CN"/>
        </w:rPr>
        <w:t>the start</w:t>
      </w:r>
      <w:r>
        <w:rPr>
          <w:rFonts w:eastAsiaTheme="minorEastAsia"/>
          <w:lang w:val="en-US" w:eastAsia="zh-CN"/>
        </w:rPr>
        <w:t xml:space="preserve"> time</w:t>
      </w:r>
      <w:r w:rsidRPr="000E31FF">
        <w:rPr>
          <w:rFonts w:eastAsiaTheme="minorEastAsia"/>
          <w:lang w:val="en-US" w:eastAsia="zh-CN"/>
        </w:rPr>
        <w:t xml:space="preserve"> of the earlier transmission </w:t>
      </w:r>
      <w:r>
        <w:rPr>
          <w:rFonts w:eastAsiaTheme="minorEastAsia"/>
          <w:lang w:val="en-US" w:eastAsia="zh-CN"/>
        </w:rPr>
        <w:t xml:space="preserve">is </w:t>
      </w:r>
      <w:r w:rsidRPr="000E31FF">
        <w:rPr>
          <w:rFonts w:eastAsiaTheme="minorEastAsia"/>
          <w:lang w:val="en-US" w:eastAsia="zh-CN"/>
        </w:rPr>
        <w:t>T</w:t>
      </w:r>
      <w:r w:rsidRPr="00F945F4">
        <w:rPr>
          <w:rFonts w:eastAsiaTheme="minorEastAsia"/>
          <w:vertAlign w:val="subscript"/>
          <w:lang w:val="en-US" w:eastAsia="zh-CN"/>
        </w:rPr>
        <w:t>0,1</w:t>
      </w:r>
      <w:r w:rsidRPr="003E4F32">
        <w:rPr>
          <w:rFonts w:eastAsiaTheme="minorEastAsia"/>
          <w:lang w:val="en-US" w:eastAsia="zh-CN"/>
        </w:rPr>
        <w:t xml:space="preserve"> a</w:t>
      </w:r>
      <w:r w:rsidRPr="000E31FF">
        <w:rPr>
          <w:rFonts w:eastAsiaTheme="minorEastAsia"/>
          <w:lang w:val="en-US" w:eastAsia="zh-CN"/>
        </w:rPr>
        <w:t xml:space="preserve">nd the later transmission after the Tx switching </w:t>
      </w:r>
      <w:r>
        <w:rPr>
          <w:rFonts w:eastAsiaTheme="minorEastAsia"/>
          <w:lang w:val="en-US" w:eastAsia="zh-CN"/>
        </w:rPr>
        <w:t>is</w:t>
      </w:r>
      <w:r w:rsidRPr="000E31FF">
        <w:rPr>
          <w:rFonts w:eastAsiaTheme="minorEastAsia"/>
          <w:lang w:val="en-US" w:eastAsia="zh-CN"/>
        </w:rPr>
        <w:t xml:space="preserve"> T</w:t>
      </w:r>
      <w:r w:rsidRPr="00F945F4">
        <w:rPr>
          <w:rFonts w:eastAsiaTheme="minorEastAsia"/>
          <w:vertAlign w:val="subscript"/>
          <w:lang w:val="en-US" w:eastAsia="zh-CN"/>
        </w:rPr>
        <w:t>0,2</w:t>
      </w:r>
      <w:r>
        <w:rPr>
          <w:rFonts w:eastAsiaTheme="minorEastAsia"/>
          <w:lang w:val="en-US" w:eastAsia="zh-CN"/>
        </w:rPr>
        <w:t xml:space="preserve">, as shown in Figure </w:t>
      </w:r>
      <w:r w:rsidR="00B1312D">
        <w:rPr>
          <w:rFonts w:eastAsiaTheme="minorEastAsia"/>
          <w:lang w:val="en-US" w:eastAsia="zh-CN"/>
        </w:rPr>
        <w:t>1b</w:t>
      </w:r>
      <w:r>
        <w:rPr>
          <w:rFonts w:eastAsiaTheme="minorEastAsia"/>
          <w:lang w:val="en-US" w:eastAsia="zh-CN"/>
        </w:rPr>
        <w:t xml:space="preserve">, and </w:t>
      </w:r>
      <w:r w:rsidRPr="000E31FF">
        <w:rPr>
          <w:rFonts w:eastAsiaTheme="minorEastAsia"/>
          <w:lang w:val="en-US" w:eastAsia="zh-CN"/>
        </w:rPr>
        <w:t>UE processing procedure time</w:t>
      </w:r>
      <w:r>
        <w:rPr>
          <w:rFonts w:eastAsiaTheme="minorEastAsia"/>
          <w:lang w:val="en-US" w:eastAsia="zh-CN"/>
        </w:rPr>
        <w:t xml:space="preserve"> </w:t>
      </w:r>
      <w:r w:rsidRPr="000E31FF">
        <w:rPr>
          <w:rFonts w:eastAsiaTheme="minorEastAsia"/>
          <w:lang w:val="en-US" w:eastAsia="zh-CN"/>
        </w:rPr>
        <w:t>of the earlier transmission and the later transmission</w:t>
      </w:r>
      <w:r>
        <w:rPr>
          <w:rFonts w:eastAsiaTheme="minorEastAsia"/>
          <w:lang w:val="en-US" w:eastAsia="zh-CN"/>
        </w:rPr>
        <w:t xml:space="preserve"> triggering the switch are T</w:t>
      </w:r>
      <w:r w:rsidRPr="000E31FF">
        <w:rPr>
          <w:rFonts w:eastAsiaTheme="minorEastAsia"/>
          <w:vertAlign w:val="subscript"/>
          <w:lang w:val="en-US" w:eastAsia="zh-CN"/>
        </w:rPr>
        <w:t>offset,1</w:t>
      </w:r>
      <w:r>
        <w:rPr>
          <w:rFonts w:eastAsiaTheme="minorEastAsia"/>
          <w:lang w:val="en-US" w:eastAsia="zh-CN"/>
        </w:rPr>
        <w:t>, T</w:t>
      </w:r>
      <w:r w:rsidRPr="000E31FF">
        <w:rPr>
          <w:rFonts w:eastAsiaTheme="minorEastAsia"/>
          <w:vertAlign w:val="subscript"/>
          <w:lang w:val="en-US" w:eastAsia="zh-CN"/>
        </w:rPr>
        <w:t>offset,</w:t>
      </w:r>
      <w:r>
        <w:rPr>
          <w:rFonts w:eastAsiaTheme="minorEastAsia"/>
          <w:vertAlign w:val="subscript"/>
          <w:lang w:val="en-US" w:eastAsia="zh-CN"/>
        </w:rPr>
        <w:t>2</w:t>
      </w:r>
      <w:r w:rsidRPr="003E4F32">
        <w:rPr>
          <w:rFonts w:eastAsiaTheme="minorEastAsia"/>
          <w:lang w:val="en-US" w:eastAsia="zh-CN"/>
        </w:rPr>
        <w:t>,</w:t>
      </w:r>
      <w:r>
        <w:rPr>
          <w:rFonts w:eastAsiaTheme="minorEastAsia"/>
          <w:lang w:val="en-US" w:eastAsia="zh-CN"/>
        </w:rPr>
        <w:t xml:space="preserve"> </w:t>
      </w:r>
      <w:r w:rsidRPr="000E31FF">
        <w:rPr>
          <w:rFonts w:eastAsiaTheme="minorEastAsia"/>
          <w:lang w:val="en-US" w:eastAsia="zh-CN"/>
        </w:rPr>
        <w:t>respectively</w:t>
      </w:r>
      <w:r w:rsidRPr="00F945F4">
        <w:rPr>
          <w:rFonts w:eastAsiaTheme="minorEastAsia"/>
          <w:lang w:val="en-US" w:eastAsia="zh-CN"/>
        </w:rPr>
        <w:t>.</w:t>
      </w:r>
      <w:r>
        <w:rPr>
          <w:rFonts w:eastAsiaTheme="minorEastAsia"/>
          <w:lang w:val="en-US" w:eastAsia="zh-CN"/>
        </w:rPr>
        <w:t xml:space="preserve"> </w:t>
      </w:r>
      <w:r w:rsidR="00D77DCA">
        <w:rPr>
          <w:rFonts w:eastAsiaTheme="minorEastAsia"/>
          <w:lang w:val="en-US" w:eastAsia="zh-CN"/>
        </w:rPr>
        <w:t xml:space="preserve">The DCIs should be received before the earlier </w:t>
      </w:r>
      <w:r w:rsidR="00C636BA">
        <w:rPr>
          <w:rFonts w:eastAsiaTheme="minorEastAsia"/>
          <w:lang w:val="en-US" w:eastAsia="zh-CN"/>
        </w:rPr>
        <w:t xml:space="preserve">time between </w:t>
      </w:r>
      <w:r w:rsidR="00C636BA" w:rsidRPr="007F6524">
        <w:rPr>
          <w:lang w:val="en-US" w:eastAsia="zh-CN"/>
        </w:rPr>
        <w:t>T</w:t>
      </w:r>
      <w:r w:rsidR="00C636BA" w:rsidRPr="000E31FF">
        <w:rPr>
          <w:vertAlign w:val="subscript"/>
          <w:lang w:val="en-US" w:eastAsia="zh-CN"/>
        </w:rPr>
        <w:t>0</w:t>
      </w:r>
      <w:r w:rsidR="00C636BA">
        <w:rPr>
          <w:vertAlign w:val="subscript"/>
          <w:lang w:val="en-US" w:eastAsia="zh-CN"/>
        </w:rPr>
        <w:t>,1</w:t>
      </w:r>
      <w:r w:rsidR="00C636BA" w:rsidRPr="007F6524">
        <w:rPr>
          <w:lang w:val="en-US" w:eastAsia="zh-CN"/>
        </w:rPr>
        <w:t>- T</w:t>
      </w:r>
      <w:r w:rsidR="00C636BA" w:rsidRPr="000E31FF">
        <w:rPr>
          <w:vertAlign w:val="subscript"/>
          <w:lang w:val="en-US" w:eastAsia="zh-CN"/>
        </w:rPr>
        <w:t>offset</w:t>
      </w:r>
      <w:r w:rsidR="00C636BA">
        <w:rPr>
          <w:vertAlign w:val="subscript"/>
          <w:lang w:val="en-US" w:eastAsia="zh-CN"/>
        </w:rPr>
        <w:t>,1</w:t>
      </w:r>
      <w:r w:rsidR="00C636BA">
        <w:rPr>
          <w:rFonts w:eastAsiaTheme="minorEastAsia"/>
          <w:lang w:val="en-US" w:eastAsia="zh-CN"/>
        </w:rPr>
        <w:t xml:space="preserve"> and </w:t>
      </w:r>
      <w:r w:rsidR="00C636BA" w:rsidRPr="007F6524">
        <w:rPr>
          <w:lang w:val="en-US" w:eastAsia="zh-CN"/>
        </w:rPr>
        <w:t>T</w:t>
      </w:r>
      <w:r w:rsidR="00C636BA" w:rsidRPr="000E31FF">
        <w:rPr>
          <w:vertAlign w:val="subscript"/>
          <w:lang w:val="en-US" w:eastAsia="zh-CN"/>
        </w:rPr>
        <w:t>0</w:t>
      </w:r>
      <w:r w:rsidR="00C636BA">
        <w:rPr>
          <w:vertAlign w:val="subscript"/>
          <w:lang w:val="en-US" w:eastAsia="zh-CN"/>
        </w:rPr>
        <w:t>,2</w:t>
      </w:r>
      <w:r w:rsidR="00C636BA" w:rsidRPr="007F6524">
        <w:rPr>
          <w:lang w:val="en-US" w:eastAsia="zh-CN"/>
        </w:rPr>
        <w:t>- T</w:t>
      </w:r>
      <w:r w:rsidR="00C636BA" w:rsidRPr="000E31FF">
        <w:rPr>
          <w:vertAlign w:val="subscript"/>
          <w:lang w:val="en-US" w:eastAsia="zh-CN"/>
        </w:rPr>
        <w:t>offset</w:t>
      </w:r>
      <w:r w:rsidR="00C636BA">
        <w:rPr>
          <w:vertAlign w:val="subscript"/>
          <w:lang w:val="en-US" w:eastAsia="zh-CN"/>
        </w:rPr>
        <w:t>,2</w:t>
      </w:r>
      <w:r w:rsidR="00C636BA">
        <w:rPr>
          <w:rFonts w:eastAsiaTheme="minorEastAsia"/>
          <w:lang w:val="en-US" w:eastAsia="zh-CN"/>
        </w:rPr>
        <w:t xml:space="preserve"> </w:t>
      </w:r>
      <w:r w:rsidR="00D77DCA">
        <w:rPr>
          <w:rFonts w:eastAsiaTheme="minorEastAsia"/>
          <w:lang w:val="en-US" w:eastAsia="zh-CN"/>
        </w:rPr>
        <w:t xml:space="preserve">at least when </w:t>
      </w:r>
      <w:r w:rsidR="00D77DCA" w:rsidRPr="00D77DCA">
        <w:rPr>
          <w:rFonts w:eastAsiaTheme="minorEastAsia"/>
          <w:lang w:val="en-US" w:eastAsia="zh-CN"/>
        </w:rPr>
        <w:t>UL transmission</w:t>
      </w:r>
      <w:r w:rsidR="00D77DCA">
        <w:rPr>
          <w:rFonts w:eastAsiaTheme="minorEastAsia"/>
          <w:lang w:val="en-US" w:eastAsia="zh-CN"/>
        </w:rPr>
        <w:t>s on band C and band D overlapped in time domain are scheduled</w:t>
      </w:r>
      <w:r w:rsidR="00C636BA">
        <w:rPr>
          <w:rFonts w:eastAsiaTheme="minorEastAsia"/>
          <w:lang w:val="en-US" w:eastAsia="zh-CN"/>
        </w:rPr>
        <w:t>. For simplicity, T</w:t>
      </w:r>
      <w:r w:rsidR="00C636BA" w:rsidRPr="00C636BA">
        <w:rPr>
          <w:rFonts w:eastAsiaTheme="minorEastAsia"/>
          <w:vertAlign w:val="subscript"/>
          <w:lang w:val="en-US" w:eastAsia="zh-CN"/>
        </w:rPr>
        <w:t>0</w:t>
      </w:r>
      <w:r w:rsidR="00C636BA">
        <w:rPr>
          <w:rFonts w:eastAsiaTheme="minorEastAsia"/>
          <w:lang w:val="en-US" w:eastAsia="zh-CN"/>
        </w:rPr>
        <w:t xml:space="preserve"> can be defined </w:t>
      </w:r>
      <w:r w:rsidR="00D77D21">
        <w:rPr>
          <w:rFonts w:eastAsiaTheme="minorEastAsia"/>
          <w:lang w:val="en-US" w:eastAsia="zh-CN"/>
        </w:rPr>
        <w:t>as</w:t>
      </w:r>
      <w:r w:rsidR="00C636BA">
        <w:rPr>
          <w:rFonts w:eastAsiaTheme="minorEastAsia"/>
          <w:lang w:val="en-US" w:eastAsia="zh-CN"/>
        </w:rPr>
        <w:t xml:space="preserve"> the </w:t>
      </w:r>
      <w:r w:rsidR="00C636BA" w:rsidRPr="00C636BA">
        <w:rPr>
          <w:rFonts w:eastAsiaTheme="minorEastAsia"/>
          <w:lang w:val="en-US" w:eastAsia="zh-CN"/>
        </w:rPr>
        <w:t>start</w:t>
      </w:r>
      <w:r w:rsidR="00C636BA">
        <w:rPr>
          <w:rFonts w:eastAsiaTheme="minorEastAsia"/>
          <w:lang w:val="en-US" w:eastAsia="zh-CN"/>
        </w:rPr>
        <w:t xml:space="preserve"> time </w:t>
      </w:r>
      <w:r w:rsidR="00C636BA" w:rsidRPr="00C636BA">
        <w:rPr>
          <w:rFonts w:eastAsiaTheme="minorEastAsia"/>
          <w:lang w:val="en-US" w:eastAsia="zh-CN"/>
        </w:rPr>
        <w:t>of the earlier UL transmission</w:t>
      </w:r>
      <w:r w:rsidR="00C636BA">
        <w:rPr>
          <w:rFonts w:eastAsiaTheme="minorEastAsia"/>
          <w:lang w:val="en-US" w:eastAsia="zh-CN"/>
        </w:rPr>
        <w:t xml:space="preserve">, and UE processing time </w:t>
      </w:r>
      <w:proofErr w:type="spellStart"/>
      <w:r w:rsidR="00C636BA">
        <w:rPr>
          <w:rFonts w:eastAsiaTheme="minorEastAsia"/>
          <w:lang w:val="en-US" w:eastAsia="zh-CN"/>
        </w:rPr>
        <w:t>T</w:t>
      </w:r>
      <w:r w:rsidR="00C636BA" w:rsidRPr="00C636BA">
        <w:rPr>
          <w:rFonts w:eastAsiaTheme="minorEastAsia"/>
          <w:vertAlign w:val="subscript"/>
          <w:lang w:val="en-US" w:eastAsia="zh-CN"/>
        </w:rPr>
        <w:t>offset</w:t>
      </w:r>
      <w:proofErr w:type="spellEnd"/>
      <w:r w:rsidR="00C636BA">
        <w:rPr>
          <w:rFonts w:eastAsiaTheme="minorEastAsia"/>
          <w:lang w:val="en-US" w:eastAsia="zh-CN"/>
        </w:rPr>
        <w:t xml:space="preserve"> is the maximum value </w:t>
      </w:r>
      <w:r w:rsidR="00D77D21">
        <w:rPr>
          <w:rFonts w:eastAsiaTheme="minorEastAsia"/>
          <w:lang w:val="en-US" w:eastAsia="zh-CN"/>
        </w:rPr>
        <w:t>between</w:t>
      </w:r>
      <w:r w:rsidR="00C636BA">
        <w:rPr>
          <w:rFonts w:eastAsiaTheme="minorEastAsia"/>
          <w:lang w:val="en-US" w:eastAsia="zh-CN"/>
        </w:rPr>
        <w:t xml:space="preserve"> </w:t>
      </w:r>
      <w:r w:rsidR="00C636BA" w:rsidRPr="007F6524">
        <w:rPr>
          <w:lang w:val="en-US" w:eastAsia="zh-CN"/>
        </w:rPr>
        <w:t>T</w:t>
      </w:r>
      <w:r w:rsidR="00C636BA" w:rsidRPr="000E31FF">
        <w:rPr>
          <w:vertAlign w:val="subscript"/>
          <w:lang w:val="en-US" w:eastAsia="zh-CN"/>
        </w:rPr>
        <w:t>offset</w:t>
      </w:r>
      <w:r w:rsidR="00C636BA">
        <w:rPr>
          <w:vertAlign w:val="subscript"/>
          <w:lang w:val="en-US" w:eastAsia="zh-CN"/>
        </w:rPr>
        <w:t>,1</w:t>
      </w:r>
      <w:r w:rsidR="00C636BA">
        <w:rPr>
          <w:rFonts w:eastAsiaTheme="minorEastAsia"/>
          <w:lang w:val="en-US" w:eastAsia="zh-CN"/>
        </w:rPr>
        <w:t xml:space="preserve"> and T</w:t>
      </w:r>
      <w:r w:rsidR="00C636BA" w:rsidRPr="000E31FF">
        <w:rPr>
          <w:rFonts w:eastAsiaTheme="minorEastAsia"/>
          <w:vertAlign w:val="subscript"/>
          <w:lang w:val="en-US" w:eastAsia="zh-CN"/>
        </w:rPr>
        <w:t>offset,</w:t>
      </w:r>
      <w:r w:rsidR="00C636BA">
        <w:rPr>
          <w:rFonts w:eastAsiaTheme="minorEastAsia"/>
          <w:vertAlign w:val="subscript"/>
          <w:lang w:val="en-US" w:eastAsia="zh-CN"/>
        </w:rPr>
        <w:t>2</w:t>
      </w:r>
      <w:r w:rsidR="003269A9">
        <w:rPr>
          <w:rFonts w:eastAsiaTheme="minorEastAsia"/>
          <w:lang w:val="en-US" w:eastAsia="zh-CN"/>
        </w:rPr>
        <w:t xml:space="preserve">, which can guarantee UE is capable to handle the received grants for UL Tx switching between two different band pairs.  </w:t>
      </w:r>
    </w:p>
    <w:p w14:paraId="5BA39789" w14:textId="2FED7E7E" w:rsidR="00F945F4" w:rsidRDefault="00C636BA" w:rsidP="00B1312D">
      <w:pPr>
        <w:jc w:val="center"/>
        <w:rPr>
          <w:szCs w:val="21"/>
          <w:lang w:val="en-US" w:eastAsia="en-US"/>
        </w:rPr>
      </w:pPr>
      <w:r>
        <w:rPr>
          <w:noProof/>
          <w:szCs w:val="21"/>
          <w:lang w:val="en-US" w:eastAsia="en-US"/>
        </w:rPr>
        <w:drawing>
          <wp:inline distT="0" distB="0" distL="0" distR="0" wp14:anchorId="609A0AA7" wp14:editId="2EA5FD49">
            <wp:extent cx="2349500" cy="1353312"/>
            <wp:effectExtent l="0" t="0" r="0" b="0"/>
            <wp:docPr id="15817756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5758" cy="1362677"/>
                    </a:xfrm>
                    <a:prstGeom prst="rect">
                      <a:avLst/>
                    </a:prstGeom>
                    <a:noFill/>
                  </pic:spPr>
                </pic:pic>
              </a:graphicData>
            </a:graphic>
          </wp:inline>
        </w:drawing>
      </w:r>
    </w:p>
    <w:p w14:paraId="34FA5C35" w14:textId="06079C0D" w:rsidR="00B1312D" w:rsidRDefault="00B1312D" w:rsidP="00B1312D">
      <w:pPr>
        <w:jc w:val="center"/>
        <w:rPr>
          <w:szCs w:val="21"/>
          <w:lang w:val="en-US" w:eastAsia="zh-CN"/>
        </w:rPr>
      </w:pPr>
      <w:r>
        <w:rPr>
          <w:rFonts w:hint="eastAsia"/>
          <w:szCs w:val="21"/>
          <w:lang w:val="en-US" w:eastAsia="zh-CN"/>
        </w:rPr>
        <w:t>F</w:t>
      </w:r>
      <w:r>
        <w:rPr>
          <w:szCs w:val="21"/>
          <w:lang w:val="en-US" w:eastAsia="zh-CN"/>
        </w:rPr>
        <w:t>igure 1a. UL transmission on band C and D start at the same time</w:t>
      </w:r>
    </w:p>
    <w:p w14:paraId="5A4FDEC6" w14:textId="0A09703C" w:rsidR="00B1312D" w:rsidRDefault="00B1312D" w:rsidP="00B1312D">
      <w:pPr>
        <w:jc w:val="center"/>
        <w:rPr>
          <w:szCs w:val="21"/>
          <w:lang w:val="en-US" w:eastAsia="zh-CN"/>
        </w:rPr>
      </w:pPr>
      <w:r>
        <w:rPr>
          <w:noProof/>
          <w:szCs w:val="21"/>
          <w:lang w:val="en-US" w:eastAsia="zh-CN"/>
        </w:rPr>
        <w:drawing>
          <wp:inline distT="0" distB="0" distL="0" distR="0" wp14:anchorId="70E3C496" wp14:editId="1505B161">
            <wp:extent cx="2571750" cy="1369886"/>
            <wp:effectExtent l="0" t="0" r="0" b="1905"/>
            <wp:docPr id="2761868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4801" cy="1382165"/>
                    </a:xfrm>
                    <a:prstGeom prst="rect">
                      <a:avLst/>
                    </a:prstGeom>
                    <a:noFill/>
                  </pic:spPr>
                </pic:pic>
              </a:graphicData>
            </a:graphic>
          </wp:inline>
        </w:drawing>
      </w:r>
    </w:p>
    <w:p w14:paraId="4F9C00B2" w14:textId="2E9B5B63" w:rsidR="00B1312D" w:rsidRPr="00B1312D" w:rsidRDefault="00B1312D" w:rsidP="00B1312D">
      <w:pPr>
        <w:jc w:val="center"/>
        <w:rPr>
          <w:szCs w:val="21"/>
          <w:lang w:val="en-US" w:eastAsia="zh-CN"/>
        </w:rPr>
      </w:pPr>
      <w:r>
        <w:rPr>
          <w:rFonts w:hint="eastAsia"/>
          <w:szCs w:val="21"/>
          <w:lang w:val="en-US" w:eastAsia="zh-CN"/>
        </w:rPr>
        <w:t>F</w:t>
      </w:r>
      <w:r>
        <w:rPr>
          <w:szCs w:val="21"/>
          <w:lang w:val="en-US" w:eastAsia="zh-CN"/>
        </w:rPr>
        <w:t>igure 1a. UL transmission on band C and D start at different time</w:t>
      </w:r>
    </w:p>
    <w:p w14:paraId="2E50B059" w14:textId="2D231D96" w:rsidR="00F945F4" w:rsidRDefault="00C636BA" w:rsidP="00B1312D">
      <w:pPr>
        <w:jc w:val="center"/>
        <w:rPr>
          <w:szCs w:val="21"/>
          <w:lang w:val="en-US" w:eastAsia="zh-CN"/>
        </w:rPr>
      </w:pPr>
      <w:r>
        <w:rPr>
          <w:rFonts w:hint="eastAsia"/>
          <w:szCs w:val="21"/>
          <w:lang w:val="en-US" w:eastAsia="zh-CN"/>
        </w:rPr>
        <w:t>F</w:t>
      </w:r>
      <w:r>
        <w:rPr>
          <w:szCs w:val="21"/>
          <w:lang w:val="en-US" w:eastAsia="zh-CN"/>
        </w:rPr>
        <w:t xml:space="preserve">igure 1. </w:t>
      </w:r>
      <w:r w:rsidR="00B1312D">
        <w:rPr>
          <w:szCs w:val="21"/>
          <w:lang w:val="en-US" w:eastAsia="zh-CN"/>
        </w:rPr>
        <w:t xml:space="preserve">Illustration of UL Tx </w:t>
      </w:r>
      <w:r w:rsidR="00B1312D">
        <w:rPr>
          <w:rFonts w:eastAsiaTheme="minorEastAsia"/>
          <w:lang w:val="en-US" w:eastAsia="zh-CN"/>
        </w:rPr>
        <w:t>switching between two different band pairs</w:t>
      </w:r>
    </w:p>
    <w:p w14:paraId="1AFF77ED" w14:textId="2E1F2500" w:rsidR="00F945F4" w:rsidRPr="00EA6724" w:rsidRDefault="00B1312D">
      <w:pPr>
        <w:jc w:val="both"/>
        <w:rPr>
          <w:rFonts w:eastAsia="MS Mincho"/>
          <w:b/>
          <w:szCs w:val="22"/>
          <w:lang w:val="en-US"/>
        </w:rPr>
      </w:pPr>
      <w:r>
        <w:rPr>
          <w:b/>
          <w:bCs/>
          <w:lang w:val="en-US" w:eastAsia="zh-CN"/>
        </w:rPr>
        <w:t>Proposal 4.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xml:space="preserve">, </w:t>
      </w:r>
      <w:r w:rsidR="00863250">
        <w:rPr>
          <w:rFonts w:eastAsia="MS Mincho"/>
          <w:b/>
          <w:szCs w:val="22"/>
          <w:lang w:val="en-US"/>
        </w:rPr>
        <w:t xml:space="preserve">UE determines how to perform Tx switching based on the grants received before </w:t>
      </w:r>
      <w:r w:rsidR="00863250" w:rsidRPr="00863250">
        <w:rPr>
          <w:b/>
          <w:bCs/>
          <w:iCs/>
          <w:lang w:val="en-US"/>
        </w:rPr>
        <w:t>T</w:t>
      </w:r>
      <w:r w:rsidR="00863250" w:rsidRPr="00863250">
        <w:rPr>
          <w:b/>
          <w:bCs/>
          <w:iCs/>
          <w:vertAlign w:val="subscript"/>
          <w:lang w:val="en-US"/>
        </w:rPr>
        <w:t>0</w:t>
      </w:r>
      <w:r w:rsidR="00863250" w:rsidRPr="00863250">
        <w:rPr>
          <w:b/>
          <w:bCs/>
          <w:iCs/>
          <w:lang w:val="en-US"/>
        </w:rPr>
        <w:t>-T</w:t>
      </w:r>
      <w:r w:rsidR="00863250" w:rsidRPr="00863250">
        <w:rPr>
          <w:b/>
          <w:bCs/>
          <w:iCs/>
          <w:vertAlign w:val="subscript"/>
          <w:lang w:val="en-US"/>
        </w:rPr>
        <w:t>offset</w:t>
      </w:r>
      <w:r w:rsidR="00863250" w:rsidRPr="00863250">
        <w:rPr>
          <w:b/>
          <w:bCs/>
          <w:iCs/>
          <w:lang w:val="en-US"/>
        </w:rPr>
        <w:t>, where T</w:t>
      </w:r>
      <w:r w:rsidR="00863250" w:rsidRPr="00863250">
        <w:rPr>
          <w:b/>
          <w:bCs/>
          <w:iCs/>
          <w:vertAlign w:val="subscript"/>
          <w:lang w:val="en-US"/>
        </w:rPr>
        <w:t>0</w:t>
      </w:r>
      <w:r w:rsidR="00863250">
        <w:rPr>
          <w:b/>
          <w:bCs/>
          <w:iCs/>
          <w:lang w:val="en-US"/>
        </w:rPr>
        <w:t xml:space="preserve"> is the earlier start time of the UL transmission after Tx switching, and </w:t>
      </w:r>
      <w:proofErr w:type="spellStart"/>
      <w:r w:rsidR="00863250" w:rsidRPr="00863250">
        <w:rPr>
          <w:b/>
          <w:bCs/>
          <w:iCs/>
          <w:lang w:val="en-US"/>
        </w:rPr>
        <w:t>T</w:t>
      </w:r>
      <w:r w:rsidR="00863250" w:rsidRPr="00863250">
        <w:rPr>
          <w:b/>
          <w:bCs/>
          <w:iCs/>
          <w:vertAlign w:val="subscript"/>
          <w:lang w:val="en-US"/>
        </w:rPr>
        <w:t>offset</w:t>
      </w:r>
      <w:proofErr w:type="spellEnd"/>
      <w:r w:rsidR="00863250" w:rsidRPr="00863250">
        <w:rPr>
          <w:b/>
          <w:bCs/>
          <w:iCs/>
          <w:lang w:val="en-US"/>
        </w:rPr>
        <w:t xml:space="preserve"> </w:t>
      </w:r>
      <w:r w:rsidR="00863250">
        <w:rPr>
          <w:rFonts w:eastAsia="MS Mincho"/>
          <w:b/>
          <w:szCs w:val="22"/>
          <w:lang w:val="en-US"/>
        </w:rPr>
        <w:t>is determined based on the maximum UE processing time for the UL</w:t>
      </w:r>
      <w:r w:rsidR="00863250" w:rsidRPr="00863250">
        <w:rPr>
          <w:rFonts w:eastAsia="MS Mincho"/>
          <w:b/>
          <w:szCs w:val="22"/>
          <w:lang w:val="en-US"/>
        </w:rPr>
        <w:t xml:space="preserve"> transmission</w:t>
      </w:r>
      <w:r w:rsidR="00863250">
        <w:rPr>
          <w:rFonts w:eastAsia="MS Mincho"/>
          <w:b/>
          <w:szCs w:val="22"/>
          <w:lang w:val="en-US"/>
        </w:rPr>
        <w:t>s</w:t>
      </w:r>
      <w:r w:rsidR="00863250" w:rsidRPr="00863250">
        <w:rPr>
          <w:rFonts w:eastAsia="MS Mincho"/>
          <w:b/>
          <w:szCs w:val="22"/>
          <w:lang w:val="en-US"/>
        </w:rPr>
        <w:t xml:space="preserve"> triggering the switch</w:t>
      </w:r>
      <w:r>
        <w:rPr>
          <w:rFonts w:eastAsia="MS Mincho"/>
          <w:b/>
          <w:szCs w:val="22"/>
          <w:lang w:val="en-US"/>
        </w:rPr>
        <w:t xml:space="preserve">. </w:t>
      </w:r>
    </w:p>
    <w:p w14:paraId="007A9EE6" w14:textId="77777777" w:rsidR="00874CE2" w:rsidRDefault="00000000">
      <w:pPr>
        <w:pStyle w:val="1"/>
        <w:numPr>
          <w:ilvl w:val="0"/>
          <w:numId w:val="5"/>
        </w:numPr>
        <w:rPr>
          <w:rFonts w:ascii="Times New Roman" w:hAnsi="Times New Roman"/>
          <w:lang w:eastAsia="zh-CN"/>
        </w:rPr>
      </w:pPr>
      <w:r>
        <w:rPr>
          <w:rFonts w:ascii="Times New Roman" w:eastAsiaTheme="minorEastAsia" w:hAnsi="Times New Roman"/>
          <w:lang w:eastAsia="zh-CN"/>
        </w:rPr>
        <w:t>Conclusions</w:t>
      </w:r>
    </w:p>
    <w:p w14:paraId="7B2E9AD8" w14:textId="77777777" w:rsidR="00874CE2" w:rsidRDefault="00000000">
      <w:pPr>
        <w:jc w:val="both"/>
        <w:rPr>
          <w:lang w:eastAsia="zh-CN"/>
        </w:rPr>
      </w:pPr>
      <w:r>
        <w:t xml:space="preserve">In this contribution, </w:t>
      </w:r>
      <w:r>
        <w:rPr>
          <w:lang w:val="en-US"/>
        </w:rPr>
        <w:t xml:space="preserve">remaining issues on </w:t>
      </w:r>
      <w:r>
        <w:rPr>
          <w:rFonts w:hint="eastAsia"/>
        </w:rPr>
        <w:t xml:space="preserve">multi-carrier UL Tx switching </w:t>
      </w:r>
      <w:r>
        <w:rPr>
          <w:lang w:val="en-US"/>
        </w:rPr>
        <w:t>mechanism</w:t>
      </w:r>
      <w:r>
        <w:t xml:space="preserve"> </w:t>
      </w:r>
      <w:r>
        <w:rPr>
          <w:lang w:val="en-US"/>
        </w:rPr>
        <w:t xml:space="preserve">are </w:t>
      </w:r>
      <w:r>
        <w:t xml:space="preserve">discussed, </w:t>
      </w:r>
      <w:r>
        <w:rPr>
          <w:lang w:eastAsia="zh-CN"/>
        </w:rPr>
        <w:t>and the following</w:t>
      </w:r>
      <w:r>
        <w:rPr>
          <w:lang w:val="en-US" w:eastAsia="zh-CN"/>
        </w:rPr>
        <w:t xml:space="preserve"> </w:t>
      </w:r>
      <w:r>
        <w:rPr>
          <w:lang w:eastAsia="zh-CN"/>
        </w:rPr>
        <w:t>proposals are made.</w:t>
      </w:r>
    </w:p>
    <w:p w14:paraId="4691F6B7" w14:textId="7A9AE495" w:rsidR="003A0C8A" w:rsidRDefault="0091147C">
      <w:pPr>
        <w:jc w:val="both"/>
        <w:rPr>
          <w:rFonts w:eastAsiaTheme="minorEastAsia"/>
          <w:b/>
          <w:bCs/>
          <w:lang w:val="en-US" w:eastAsia="zh-CN"/>
        </w:rPr>
      </w:pPr>
      <w:r w:rsidRPr="00936EEE">
        <w:rPr>
          <w:rFonts w:eastAsiaTheme="minorEastAsia" w:hint="eastAsia"/>
          <w:b/>
          <w:bCs/>
          <w:lang w:val="en-US" w:eastAsia="zh-CN"/>
        </w:rPr>
        <w:t>P</w:t>
      </w:r>
      <w:r w:rsidRPr="00936EEE">
        <w:rPr>
          <w:rFonts w:eastAsiaTheme="minorEastAsia"/>
          <w:b/>
          <w:bCs/>
          <w:lang w:val="en-US" w:eastAsia="zh-CN"/>
        </w:rPr>
        <w:t>roposal 1. For the switching period location</w:t>
      </w:r>
      <w:r>
        <w:rPr>
          <w:rFonts w:eastAsiaTheme="minorEastAsia"/>
          <w:b/>
          <w:bCs/>
          <w:lang w:val="en-US" w:eastAsia="zh-CN"/>
        </w:rPr>
        <w:t xml:space="preserve"> determination</w:t>
      </w:r>
      <w:r w:rsidRPr="00936EEE">
        <w:rPr>
          <w:rFonts w:eastAsiaTheme="minorEastAsia"/>
          <w:b/>
          <w:bCs/>
          <w:lang w:val="en-US" w:eastAsia="zh-CN"/>
        </w:rPr>
        <w:t xml:space="preserve">, the gNB configures priority for each band involved in the UL Tx switching, if the highest priority band is involved in both switching-from band(s) and switching-to </w:t>
      </w:r>
      <w:r w:rsidRPr="00936EEE">
        <w:rPr>
          <w:rFonts w:eastAsiaTheme="minorEastAsia"/>
          <w:b/>
          <w:bCs/>
          <w:lang w:val="en-US" w:eastAsia="zh-CN"/>
        </w:rPr>
        <w:lastRenderedPageBreak/>
        <w:t>band(s), the UE determines the switching period location on either switching-from band(s) or switching-to band(s) that is not with the 2</w:t>
      </w:r>
      <w:r w:rsidRPr="00936EEE">
        <w:rPr>
          <w:rFonts w:eastAsiaTheme="minorEastAsia"/>
          <w:b/>
          <w:bCs/>
          <w:vertAlign w:val="superscript"/>
          <w:lang w:val="en-US" w:eastAsia="zh-CN"/>
        </w:rPr>
        <w:t>nd</w:t>
      </w:r>
      <w:r w:rsidRPr="00936EEE">
        <w:rPr>
          <w:rFonts w:eastAsiaTheme="minorEastAsia"/>
          <w:b/>
          <w:bCs/>
          <w:lang w:val="en-US" w:eastAsia="zh-CN"/>
        </w:rPr>
        <w:t xml:space="preserve"> highest priority band.</w:t>
      </w:r>
    </w:p>
    <w:p w14:paraId="72C61A98" w14:textId="77777777" w:rsidR="0091147C" w:rsidRPr="00663035" w:rsidRDefault="0091147C" w:rsidP="0091147C">
      <w:pPr>
        <w:jc w:val="both"/>
        <w:rPr>
          <w:b/>
          <w:lang w:eastAsia="zh-CN"/>
        </w:rPr>
      </w:pPr>
      <w:r w:rsidRPr="00C45DB6">
        <w:rPr>
          <w:b/>
          <w:lang w:eastAsia="zh-CN"/>
        </w:rPr>
        <w:t xml:space="preserve">Proposal 2. </w:t>
      </w:r>
      <w:r>
        <w:rPr>
          <w:b/>
          <w:lang w:eastAsia="zh-CN"/>
        </w:rPr>
        <w:t>For the determination of switching period location, t</w:t>
      </w:r>
      <w:r w:rsidRPr="00C45DB6">
        <w:rPr>
          <w:b/>
          <w:lang w:eastAsia="zh-CN"/>
        </w:rPr>
        <w:t>ake the following TP for TS 38.214 section 6.1.6</w:t>
      </w:r>
      <w:r>
        <w:rPr>
          <w:b/>
          <w:lang w:eastAsia="zh-CN"/>
        </w:rPr>
        <w:t>.</w:t>
      </w:r>
    </w:p>
    <w:tbl>
      <w:tblPr>
        <w:tblStyle w:val="afc"/>
        <w:tblW w:w="0" w:type="auto"/>
        <w:tblLook w:val="04A0" w:firstRow="1" w:lastRow="0" w:firstColumn="1" w:lastColumn="0" w:noHBand="0" w:noVBand="1"/>
      </w:tblPr>
      <w:tblGrid>
        <w:gridCol w:w="9629"/>
      </w:tblGrid>
      <w:tr w:rsidR="0091147C" w14:paraId="4A74AEDD" w14:textId="77777777" w:rsidTr="009C7897">
        <w:tc>
          <w:tcPr>
            <w:tcW w:w="9629" w:type="dxa"/>
          </w:tcPr>
          <w:p w14:paraId="34F72830" w14:textId="77777777" w:rsidR="0091147C" w:rsidRPr="0091147C" w:rsidRDefault="0091147C" w:rsidP="009C7897">
            <w:pPr>
              <w:pStyle w:val="30"/>
              <w:keepNext/>
              <w:keepLines/>
              <w:overflowPunct/>
              <w:autoSpaceDE/>
              <w:autoSpaceDN/>
              <w:adjustRightInd/>
              <w:ind w:left="1134" w:hanging="1134"/>
              <w:textAlignment w:val="auto"/>
              <w:rPr>
                <w:rStyle w:val="afd"/>
                <w:b w:val="0"/>
                <w:bCs w:val="0"/>
                <w:sz w:val="22"/>
                <w:szCs w:val="22"/>
              </w:rPr>
            </w:pPr>
            <w:r w:rsidRPr="0091147C">
              <w:rPr>
                <w:rFonts w:ascii="Arial" w:hAnsi="Arial"/>
                <w:sz w:val="22"/>
                <w:szCs w:val="22"/>
                <w:lang w:eastAsia="en-US"/>
              </w:rPr>
              <w:t>6.1.6</w:t>
            </w:r>
            <w:r w:rsidRPr="0091147C">
              <w:rPr>
                <w:rFonts w:ascii="Arial" w:hAnsi="Arial"/>
                <w:sz w:val="22"/>
                <w:szCs w:val="22"/>
                <w:lang w:eastAsia="en-US"/>
              </w:rPr>
              <w:tab/>
              <w:t>Uplink switching</w:t>
            </w:r>
          </w:p>
          <w:p w14:paraId="08CD93BB" w14:textId="77777777" w:rsidR="0091147C" w:rsidRPr="006077C5" w:rsidRDefault="0091147C" w:rsidP="009C7897">
            <w:pPr>
              <w:jc w:val="center"/>
              <w:rPr>
                <w:rFonts w:eastAsia="MS Mincho"/>
              </w:rPr>
            </w:pPr>
            <w:r w:rsidRPr="00473269">
              <w:rPr>
                <w:rStyle w:val="afd"/>
                <w:color w:val="0070C0"/>
              </w:rPr>
              <w:t>&lt;</w:t>
            </w:r>
            <w:r w:rsidRPr="00473269">
              <w:rPr>
                <w:color w:val="0070C0"/>
              </w:rPr>
              <w:t>Unchanged text is omitted&gt;</w:t>
            </w:r>
          </w:p>
          <w:p w14:paraId="51A91BB0" w14:textId="77777777" w:rsidR="0091147C" w:rsidRDefault="0091147C" w:rsidP="009C7897">
            <w:pPr>
              <w:pStyle w:val="B1"/>
              <w:rPr>
                <w:ins w:id="37" w:author="Mihai Enescu" w:date="2023-05-29T16:16:00Z"/>
              </w:rPr>
            </w:pPr>
            <w:ins w:id="38" w:author="Mihai Enescu" w:date="2023-05-29T16:16:00Z">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del w:id="39" w:author="wei qin" w:date="2023-09-21T17:30:00Z">
                <w:r w:rsidRPr="008D5083" w:rsidDel="005E6623">
                  <w:rPr>
                    <w:highlight w:val="yellow"/>
                  </w:rPr>
                  <w:delText>[</w:delText>
                </w:r>
                <w:r w:rsidDel="005E6623">
                  <w:rPr>
                    <w:i/>
                    <w:iCs/>
                    <w:highlight w:val="yellow"/>
                  </w:rPr>
                  <w:delText>BandPriorityList</w:delText>
                </w:r>
                <w:r w:rsidRPr="008D5083" w:rsidDel="005E6623">
                  <w:rPr>
                    <w:highlight w:val="yellow"/>
                  </w:rPr>
                  <w:delText>]</w:delText>
                </w:r>
              </w:del>
            </w:ins>
            <w:proofErr w:type="spellStart"/>
            <w:ins w:id="40" w:author="wei qin" w:date="2023-09-21T17:30:00Z">
              <w:r w:rsidRPr="0022635B">
                <w:rPr>
                  <w:i/>
                  <w:iCs/>
                </w:rPr>
                <w:t>BandPriority</w:t>
              </w:r>
            </w:ins>
            <w:proofErr w:type="spellEnd"/>
            <w:ins w:id="41" w:author="Mihai Enescu" w:date="2023-05-29T16:16:00Z">
              <w:r>
                <w:t xml:space="preserve">. </w:t>
              </w:r>
            </w:ins>
            <w:ins w:id="42" w:author="wei qin" w:date="2023-09-22T11:42:00Z">
              <w:r>
                <w:t>I</w:t>
              </w:r>
              <w:r w:rsidRPr="00663035">
                <w:t xml:space="preserve">f the highest priority band </w:t>
              </w:r>
              <w:r>
                <w:t xml:space="preserve">among the switching bands </w:t>
              </w:r>
              <w:r w:rsidRPr="00663035">
                <w:t xml:space="preserve">is switch-from band </w:t>
              </w:r>
            </w:ins>
            <w:ins w:id="43" w:author="wei qin" w:date="2023-09-22T11:43:00Z">
              <w:r>
                <w:t>or</w:t>
              </w:r>
            </w:ins>
            <w:ins w:id="44" w:author="wei qin" w:date="2023-09-22T11:42:00Z">
              <w:r w:rsidRPr="00663035">
                <w:t xml:space="preserve"> switch-to band, </w:t>
              </w:r>
            </w:ins>
            <w:ins w:id="45" w:author="Mihai Enescu" w:date="2023-05-29T16:16:00Z">
              <w:del w:id="46" w:author="wei qin" w:date="2023-09-22T11:43:00Z">
                <w:r w:rsidDel="00663035">
                  <w:delText>T</w:delText>
                </w:r>
              </w:del>
            </w:ins>
            <w:ins w:id="47" w:author="wei qin" w:date="2023-09-22T11:43:00Z">
              <w:r>
                <w:t>t</w:t>
              </w:r>
            </w:ins>
            <w:ins w:id="48" w:author="Mihai Enescu" w:date="2023-05-29T16:16:00Z">
              <w:r>
                <w:t xml:space="preserve">he switch is located </w:t>
              </w:r>
              <w:r w:rsidRPr="00BA04DC">
                <w:t xml:space="preserve">on either </w:t>
              </w:r>
            </w:ins>
          </w:p>
          <w:p w14:paraId="5F9815F6" w14:textId="77777777" w:rsidR="0091147C" w:rsidRPr="00C639CD" w:rsidRDefault="0091147C" w:rsidP="009C7897">
            <w:pPr>
              <w:pStyle w:val="B1"/>
              <w:ind w:left="852"/>
              <w:rPr>
                <w:ins w:id="49" w:author="Mihai Enescu" w:date="2023-05-29T16:16:00Z"/>
              </w:rPr>
            </w:pPr>
            <w:ins w:id="50" w:author="Mihai Enescu" w:date="2023-05-29T16:16:00Z">
              <w:r>
                <w:t>-</w:t>
              </w:r>
              <w:r>
                <w:tab/>
                <w:t xml:space="preserve">the </w:t>
              </w:r>
              <w:r w:rsidRPr="00BA04DC">
                <w:t>switc</w:t>
              </w:r>
              <w:r>
                <w:t>h</w:t>
              </w:r>
              <w:r w:rsidRPr="00BA04DC">
                <w:t xml:space="preserve">-from band(s) </w:t>
              </w:r>
              <w:r>
                <w:t>if the highest priority band is a switch-</w:t>
              </w:r>
              <w:r w:rsidRPr="00C639CD">
                <w:t>to band, or</w:t>
              </w:r>
            </w:ins>
          </w:p>
          <w:p w14:paraId="688F7534" w14:textId="77777777" w:rsidR="0091147C" w:rsidRDefault="0091147C" w:rsidP="009C7897">
            <w:pPr>
              <w:pStyle w:val="B1"/>
              <w:ind w:left="852"/>
              <w:rPr>
                <w:ins w:id="51" w:author="wei qin" w:date="2023-09-21T17:31:00Z"/>
              </w:rPr>
            </w:pPr>
            <w:ins w:id="52" w:author="Mihai Enescu" w:date="2023-05-29T16:16:00Z">
              <w:r w:rsidRPr="00C639CD">
                <w:t>-</w:t>
              </w:r>
              <w:r w:rsidRPr="00C639CD">
                <w:tab/>
                <w:t>the switch-to band(s) if the highest priority band is a switch-from band.]</w:t>
              </w:r>
            </w:ins>
          </w:p>
          <w:p w14:paraId="629028E0" w14:textId="77777777" w:rsidR="0091147C" w:rsidRDefault="0091147C" w:rsidP="009C7897">
            <w:pPr>
              <w:pStyle w:val="B1"/>
              <w:ind w:left="852"/>
              <w:rPr>
                <w:ins w:id="53" w:author="wei qin" w:date="2023-09-21T17:33:00Z"/>
              </w:rPr>
            </w:pPr>
            <w:ins w:id="54" w:author="wei qin" w:date="2023-09-22T11:43:00Z">
              <w:r>
                <w:t>otherwise</w:t>
              </w:r>
            </w:ins>
            <w:ins w:id="55" w:author="wei qin" w:date="2023-09-21T17:32:00Z">
              <w:r w:rsidRPr="005E6623">
                <w:t xml:space="preserve">, </w:t>
              </w:r>
            </w:ins>
            <w:ins w:id="56" w:author="wei qin" w:date="2023-09-21T17:33:00Z">
              <w:r w:rsidRPr="005E6623">
                <w:t xml:space="preserve">the switch </w:t>
              </w:r>
            </w:ins>
            <w:ins w:id="57" w:author="wei qin" w:date="2023-09-21T17:35:00Z">
              <w:r>
                <w:t xml:space="preserve">is </w:t>
              </w:r>
            </w:ins>
            <w:ins w:id="58" w:author="wei qin" w:date="2023-09-21T17:33:00Z">
              <w:r w:rsidRPr="005E6623">
                <w:t>locat</w:t>
              </w:r>
            </w:ins>
            <w:ins w:id="59" w:author="wei qin" w:date="2023-09-21T17:34:00Z">
              <w:r>
                <w:t>ed on either</w:t>
              </w:r>
            </w:ins>
          </w:p>
          <w:p w14:paraId="4F7D032C" w14:textId="77777777" w:rsidR="0091147C" w:rsidRDefault="0091147C" w:rsidP="0022635B">
            <w:pPr>
              <w:pStyle w:val="B1"/>
              <w:numPr>
                <w:ilvl w:val="0"/>
                <w:numId w:val="13"/>
              </w:numPr>
              <w:rPr>
                <w:ins w:id="60" w:author="wei qin" w:date="2023-09-21T17:34:00Z"/>
              </w:rPr>
            </w:pPr>
            <w:ins w:id="61" w:author="wei qin" w:date="2023-09-22T11:44:00Z">
              <w:r>
                <w:t xml:space="preserve">the </w:t>
              </w:r>
            </w:ins>
            <w:ins w:id="62" w:author="wei qin" w:date="2023-09-21T17:33:00Z">
              <w:r w:rsidRPr="005E6623">
                <w:t>switch-from band(s) if the 2</w:t>
              </w:r>
              <w:r w:rsidRPr="0022635B">
                <w:rPr>
                  <w:vertAlign w:val="superscript"/>
                </w:rPr>
                <w:t>nd</w:t>
              </w:r>
              <w:r w:rsidRPr="005E6623">
                <w:t xml:space="preserve"> highest priority band is a switch-to band, or </w:t>
              </w:r>
            </w:ins>
          </w:p>
          <w:p w14:paraId="09EF9B1C" w14:textId="77777777" w:rsidR="0091147C" w:rsidRDefault="0091147C" w:rsidP="0022635B">
            <w:pPr>
              <w:pStyle w:val="B1"/>
              <w:numPr>
                <w:ilvl w:val="0"/>
                <w:numId w:val="13"/>
              </w:numPr>
            </w:pPr>
            <w:ins w:id="63" w:author="wei qin" w:date="2023-09-22T11:44:00Z">
              <w:r>
                <w:t xml:space="preserve">the </w:t>
              </w:r>
            </w:ins>
            <w:ins w:id="64" w:author="wei qin" w:date="2023-09-21T17:33:00Z">
              <w:r w:rsidRPr="005E6623">
                <w:t>switch-to band(s) if the 2</w:t>
              </w:r>
              <w:r w:rsidRPr="0022635B">
                <w:rPr>
                  <w:vertAlign w:val="superscript"/>
                </w:rPr>
                <w:t>nd</w:t>
              </w:r>
              <w:r w:rsidRPr="005E6623">
                <w:t xml:space="preserve"> highest priority band is switch-from band.</w:t>
              </w:r>
            </w:ins>
          </w:p>
          <w:p w14:paraId="481E38C5" w14:textId="77777777" w:rsidR="0091147C" w:rsidRPr="001F6223" w:rsidRDefault="0091147C" w:rsidP="009C7897">
            <w:pPr>
              <w:jc w:val="center"/>
              <w:rPr>
                <w:rFonts w:eastAsia="MS Mincho"/>
              </w:rPr>
            </w:pPr>
            <w:r w:rsidRPr="00473269">
              <w:rPr>
                <w:rStyle w:val="afd"/>
                <w:color w:val="0070C0"/>
              </w:rPr>
              <w:t>&lt;</w:t>
            </w:r>
            <w:r w:rsidRPr="00473269">
              <w:rPr>
                <w:color w:val="0070C0"/>
              </w:rPr>
              <w:t>Unchanged text is omitted&gt;</w:t>
            </w:r>
          </w:p>
        </w:tc>
      </w:tr>
    </w:tbl>
    <w:p w14:paraId="6D52ADE7" w14:textId="1B4CD872" w:rsidR="0091147C" w:rsidRDefault="00A0573E">
      <w:pPr>
        <w:jc w:val="both"/>
        <w:rPr>
          <w:rFonts w:eastAsia="MS Mincho"/>
          <w:b/>
          <w:szCs w:val="22"/>
          <w:lang w:val="en-US"/>
        </w:rPr>
      </w:pPr>
      <w:r>
        <w:rPr>
          <w:b/>
          <w:bCs/>
          <w:lang w:val="en-US" w:eastAsia="zh-CN"/>
        </w:rPr>
        <w:t>Proposal 3.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it is considered as one Tx switching if the two UL transmissions after switching are overlapped in time-domain, and the switching gap determined by RAN4 can be used.</w:t>
      </w:r>
    </w:p>
    <w:p w14:paraId="335E9DEC" w14:textId="55D15520" w:rsidR="00A0573E" w:rsidRPr="00D77D21" w:rsidRDefault="00D77D21">
      <w:pPr>
        <w:jc w:val="both"/>
        <w:rPr>
          <w:rFonts w:eastAsia="MS Mincho"/>
          <w:b/>
          <w:szCs w:val="22"/>
          <w:lang w:val="en-US"/>
        </w:rPr>
      </w:pPr>
      <w:r>
        <w:rPr>
          <w:b/>
          <w:bCs/>
          <w:lang w:val="en-US" w:eastAsia="zh-CN"/>
        </w:rPr>
        <w:t>Proposal 4.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xml:space="preserve">, UE determines how to perform Tx switching based on the grants received before </w:t>
      </w:r>
      <w:r w:rsidRPr="00863250">
        <w:rPr>
          <w:b/>
          <w:bCs/>
          <w:iCs/>
          <w:lang w:val="en-US"/>
        </w:rPr>
        <w:t>T</w:t>
      </w:r>
      <w:r w:rsidRPr="00863250">
        <w:rPr>
          <w:b/>
          <w:bCs/>
          <w:iCs/>
          <w:vertAlign w:val="subscript"/>
          <w:lang w:val="en-US"/>
        </w:rPr>
        <w:t>0</w:t>
      </w:r>
      <w:r w:rsidRPr="00863250">
        <w:rPr>
          <w:b/>
          <w:bCs/>
          <w:iCs/>
          <w:lang w:val="en-US"/>
        </w:rPr>
        <w:t>-T</w:t>
      </w:r>
      <w:r w:rsidRPr="00863250">
        <w:rPr>
          <w:b/>
          <w:bCs/>
          <w:iCs/>
          <w:vertAlign w:val="subscript"/>
          <w:lang w:val="en-US"/>
        </w:rPr>
        <w:t>offset</w:t>
      </w:r>
      <w:r w:rsidRPr="00863250">
        <w:rPr>
          <w:b/>
          <w:bCs/>
          <w:iCs/>
          <w:lang w:val="en-US"/>
        </w:rPr>
        <w:t>, where T</w:t>
      </w:r>
      <w:r w:rsidRPr="00863250">
        <w:rPr>
          <w:b/>
          <w:bCs/>
          <w:iCs/>
          <w:vertAlign w:val="subscript"/>
          <w:lang w:val="en-US"/>
        </w:rPr>
        <w:t>0</w:t>
      </w:r>
      <w:r>
        <w:rPr>
          <w:b/>
          <w:bCs/>
          <w:iCs/>
          <w:lang w:val="en-US"/>
        </w:rPr>
        <w:t xml:space="preserve"> is the earlier start time of the UL transmission after Tx switching, and </w:t>
      </w:r>
      <w:proofErr w:type="spellStart"/>
      <w:r w:rsidRPr="00863250">
        <w:rPr>
          <w:b/>
          <w:bCs/>
          <w:iCs/>
          <w:lang w:val="en-US"/>
        </w:rPr>
        <w:t>T</w:t>
      </w:r>
      <w:r w:rsidRPr="00863250">
        <w:rPr>
          <w:b/>
          <w:bCs/>
          <w:iCs/>
          <w:vertAlign w:val="subscript"/>
          <w:lang w:val="en-US"/>
        </w:rPr>
        <w:t>offset</w:t>
      </w:r>
      <w:proofErr w:type="spellEnd"/>
      <w:r w:rsidRPr="00863250">
        <w:rPr>
          <w:b/>
          <w:bCs/>
          <w:iCs/>
          <w:lang w:val="en-US"/>
        </w:rPr>
        <w:t xml:space="preserve"> </w:t>
      </w:r>
      <w:r>
        <w:rPr>
          <w:rFonts w:eastAsia="MS Mincho"/>
          <w:b/>
          <w:szCs w:val="22"/>
          <w:lang w:val="en-US"/>
        </w:rPr>
        <w:t>is determined based on the maximum UE processing time for the UL</w:t>
      </w:r>
      <w:r w:rsidRPr="00863250">
        <w:rPr>
          <w:rFonts w:eastAsia="MS Mincho"/>
          <w:b/>
          <w:szCs w:val="22"/>
          <w:lang w:val="en-US"/>
        </w:rPr>
        <w:t xml:space="preserve"> transmission</w:t>
      </w:r>
      <w:r>
        <w:rPr>
          <w:rFonts w:eastAsia="MS Mincho"/>
          <w:b/>
          <w:szCs w:val="22"/>
          <w:lang w:val="en-US"/>
        </w:rPr>
        <w:t>s</w:t>
      </w:r>
      <w:r w:rsidRPr="00863250">
        <w:rPr>
          <w:rFonts w:eastAsia="MS Mincho"/>
          <w:b/>
          <w:szCs w:val="22"/>
          <w:lang w:val="en-US"/>
        </w:rPr>
        <w:t xml:space="preserve"> triggering the switch</w:t>
      </w:r>
      <w:r>
        <w:rPr>
          <w:rFonts w:eastAsia="MS Mincho"/>
          <w:b/>
          <w:szCs w:val="22"/>
          <w:lang w:val="en-US"/>
        </w:rPr>
        <w:t xml:space="preserve">. </w:t>
      </w:r>
    </w:p>
    <w:p w14:paraId="7BA3409E" w14:textId="77777777" w:rsidR="00874CE2" w:rsidRDefault="00000000">
      <w:pPr>
        <w:pStyle w:val="1"/>
        <w:numPr>
          <w:ilvl w:val="0"/>
          <w:numId w:val="5"/>
        </w:numPr>
        <w:tabs>
          <w:tab w:val="left" w:pos="340"/>
        </w:tabs>
        <w:rPr>
          <w:rFonts w:ascii="Times New Roman" w:eastAsiaTheme="minorEastAsia" w:hAnsi="Times New Roman"/>
          <w:lang w:eastAsia="zh-CN"/>
        </w:rPr>
      </w:pPr>
      <w:r>
        <w:rPr>
          <w:rFonts w:ascii="Times New Roman" w:eastAsiaTheme="minorEastAsia" w:hAnsi="Times New Roman"/>
          <w:lang w:eastAsia="zh-CN"/>
        </w:rPr>
        <w:t>References</w:t>
      </w:r>
    </w:p>
    <w:p w14:paraId="5FA058FC" w14:textId="001416D1" w:rsidR="00110F65" w:rsidRPr="00110F65" w:rsidRDefault="00110F65" w:rsidP="00110F65">
      <w:pPr>
        <w:pStyle w:val="aff4"/>
        <w:numPr>
          <w:ilvl w:val="0"/>
          <w:numId w:val="10"/>
        </w:numPr>
        <w:ind w:leftChars="0"/>
        <w:rPr>
          <w:rFonts w:ascii="Times New Roman" w:hAnsi="Times New Roman"/>
          <w:lang w:val="en-US" w:eastAsia="zh-CN"/>
        </w:rPr>
      </w:pPr>
      <w:r w:rsidRPr="00110F65">
        <w:rPr>
          <w:rFonts w:ascii="Times New Roman" w:hAnsi="Times New Roman"/>
          <w:lang w:val="en-US" w:eastAsia="zh-CN"/>
        </w:rPr>
        <w:t>Chairman's Notes RAN1#114, August 21st – August 25th, 2023.</w:t>
      </w:r>
    </w:p>
    <w:p w14:paraId="06F05AEF" w14:textId="6057CE74" w:rsidR="00AA4604" w:rsidRDefault="00AA4604" w:rsidP="00E150CB">
      <w:pPr>
        <w:pStyle w:val="aff4"/>
        <w:numPr>
          <w:ilvl w:val="0"/>
          <w:numId w:val="10"/>
        </w:numPr>
        <w:ind w:leftChars="0"/>
        <w:jc w:val="both"/>
        <w:rPr>
          <w:rFonts w:ascii="Times New Roman" w:hAnsi="Times New Roman"/>
          <w:bCs/>
          <w:lang w:eastAsia="zh-CN"/>
        </w:rPr>
      </w:pPr>
      <w:r w:rsidRPr="00AA4604">
        <w:rPr>
          <w:rFonts w:ascii="Times New Roman" w:hAnsi="Times New Roman"/>
          <w:bCs/>
          <w:lang w:eastAsia="zh-CN"/>
        </w:rPr>
        <w:t>Chairman's Notes RAN1#11</w:t>
      </w:r>
      <w:r>
        <w:rPr>
          <w:rFonts w:ascii="Times New Roman" w:hAnsi="Times New Roman"/>
          <w:bCs/>
          <w:lang w:eastAsia="zh-CN"/>
        </w:rPr>
        <w:t>2</w:t>
      </w:r>
      <w:r w:rsidRPr="00AA4604">
        <w:rPr>
          <w:rFonts w:ascii="Times New Roman" w:hAnsi="Times New Roman"/>
          <w:bCs/>
          <w:lang w:eastAsia="zh-CN"/>
        </w:rPr>
        <w:t>,</w:t>
      </w:r>
      <w:r>
        <w:rPr>
          <w:rFonts w:ascii="Times New Roman" w:hAnsi="Times New Roman"/>
          <w:bCs/>
          <w:lang w:eastAsia="zh-CN"/>
        </w:rPr>
        <w:t xml:space="preserve"> </w:t>
      </w:r>
      <w:r w:rsidRPr="00AA4604">
        <w:rPr>
          <w:rFonts w:ascii="Times New Roman" w:hAnsi="Times New Roman"/>
          <w:bCs/>
          <w:lang w:eastAsia="zh-CN"/>
        </w:rPr>
        <w:t>February 27th – March 3rd, 2023</w:t>
      </w:r>
      <w:r>
        <w:rPr>
          <w:rFonts w:ascii="Times New Roman" w:hAnsi="Times New Roman"/>
          <w:bCs/>
          <w:lang w:eastAsia="zh-CN"/>
        </w:rPr>
        <w:t>.</w:t>
      </w:r>
    </w:p>
    <w:p w14:paraId="3935922C" w14:textId="2398205E" w:rsidR="003A0C8A" w:rsidRPr="00110F65" w:rsidRDefault="003A0C8A" w:rsidP="00E150CB">
      <w:pPr>
        <w:pStyle w:val="aff4"/>
        <w:numPr>
          <w:ilvl w:val="0"/>
          <w:numId w:val="10"/>
        </w:numPr>
        <w:ind w:leftChars="0"/>
        <w:jc w:val="both"/>
        <w:rPr>
          <w:rFonts w:ascii="Times New Roman" w:hAnsi="Times New Roman"/>
          <w:bCs/>
          <w:lang w:eastAsia="zh-CN"/>
        </w:rPr>
      </w:pPr>
      <w:r w:rsidRPr="00110F65">
        <w:rPr>
          <w:rFonts w:ascii="Times New Roman" w:hAnsi="Times New Roman"/>
          <w:bCs/>
          <w:lang w:eastAsia="zh-CN"/>
        </w:rPr>
        <w:t>Introduction of UL Tx switching across up to 4 bands, Nokia</w:t>
      </w:r>
      <w:r w:rsidR="00AA4604">
        <w:rPr>
          <w:rFonts w:ascii="Times New Roman" w:hAnsi="Times New Roman"/>
          <w:bCs/>
          <w:lang w:eastAsia="zh-CN"/>
        </w:rPr>
        <w:t>.</w:t>
      </w:r>
    </w:p>
    <w:p w14:paraId="415E6C75" w14:textId="03BB082E" w:rsidR="00874CE2" w:rsidRDefault="00000000">
      <w:pPr>
        <w:pStyle w:val="aff4"/>
        <w:numPr>
          <w:ilvl w:val="0"/>
          <w:numId w:val="10"/>
        </w:numPr>
        <w:ind w:leftChars="0"/>
        <w:jc w:val="both"/>
        <w:rPr>
          <w:rFonts w:ascii="Times New Roman" w:hAnsi="Times New Roman"/>
          <w:bCs/>
          <w:lang w:eastAsia="zh-CN"/>
        </w:rPr>
      </w:pPr>
      <w:r>
        <w:rPr>
          <w:rFonts w:hint="eastAsia"/>
          <w:bCs/>
          <w:lang w:eastAsia="zh-CN"/>
        </w:rPr>
        <w:t>R1-2</w:t>
      </w:r>
      <w:r w:rsidR="003A0C8A">
        <w:rPr>
          <w:bCs/>
          <w:lang w:val="en-US" w:eastAsia="zh-CN"/>
        </w:rPr>
        <w:t>302221</w:t>
      </w:r>
      <w:r>
        <w:rPr>
          <w:bCs/>
          <w:lang w:val="en-US" w:eastAsia="zh-CN"/>
        </w:rPr>
        <w:t>,</w:t>
      </w:r>
      <w:r>
        <w:rPr>
          <w:rFonts w:asciiTheme="minorEastAsia" w:eastAsiaTheme="minorEastAsia" w:hAnsiTheme="minorEastAsia"/>
          <w:bCs/>
          <w:lang w:eastAsia="zh-CN"/>
        </w:rPr>
        <w:t xml:space="preserve"> </w:t>
      </w:r>
      <w:r>
        <w:rPr>
          <w:rFonts w:hint="eastAsia"/>
          <w:bCs/>
          <w:lang w:eastAsia="zh-CN"/>
        </w:rPr>
        <w:t>Summary#</w:t>
      </w:r>
      <w:r w:rsidR="003A0C8A">
        <w:rPr>
          <w:bCs/>
          <w:lang w:eastAsia="zh-CN"/>
        </w:rPr>
        <w:t>3</w:t>
      </w:r>
      <w:r>
        <w:rPr>
          <w:rFonts w:hint="eastAsia"/>
          <w:bCs/>
          <w:lang w:eastAsia="zh-CN"/>
        </w:rPr>
        <w:t xml:space="preserve"> of discussion on multi-carrier UL Tx switching scheme</w:t>
      </w:r>
      <w:r>
        <w:rPr>
          <w:bCs/>
          <w:lang w:val="en-US" w:eastAsia="zh-CN"/>
        </w:rPr>
        <w:t xml:space="preserve">, </w:t>
      </w:r>
      <w:r>
        <w:rPr>
          <w:lang w:eastAsia="zh-CN"/>
        </w:rPr>
        <w:t>RAN1#1</w:t>
      </w:r>
      <w:r>
        <w:rPr>
          <w:lang w:val="en-US" w:eastAsia="zh-CN"/>
        </w:rPr>
        <w:t>1</w:t>
      </w:r>
      <w:r w:rsidR="003A0C8A">
        <w:rPr>
          <w:lang w:val="en-US" w:eastAsia="zh-CN"/>
        </w:rPr>
        <w:t>2</w:t>
      </w:r>
      <w:r>
        <w:rPr>
          <w:lang w:eastAsia="zh-CN"/>
        </w:rPr>
        <w:t xml:space="preserve">, </w:t>
      </w:r>
      <w:r w:rsidR="003A0C8A" w:rsidRPr="003A0C8A">
        <w:rPr>
          <w:lang w:eastAsia="zh-CN"/>
        </w:rPr>
        <w:t>February 27th – March 3rd, 2023</w:t>
      </w:r>
      <w:r>
        <w:rPr>
          <w:lang w:eastAsia="zh-CN"/>
        </w:rPr>
        <w:t>.</w:t>
      </w:r>
    </w:p>
    <w:p w14:paraId="1194A9EA" w14:textId="77777777" w:rsidR="00874CE2" w:rsidRDefault="00874CE2">
      <w:pPr>
        <w:pStyle w:val="aff4"/>
        <w:ind w:leftChars="0" w:left="0" w:firstLine="0"/>
        <w:rPr>
          <w:rFonts w:ascii="Times New Roman" w:hAnsi="Times New Roman"/>
          <w:bCs/>
          <w:lang w:eastAsia="zh-CN"/>
        </w:rPr>
      </w:pPr>
    </w:p>
    <w:sectPr w:rsidR="00874CE2">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E0DDC" w14:textId="77777777" w:rsidR="008B5EE2" w:rsidRDefault="008B5EE2">
      <w:pPr>
        <w:spacing w:before="0" w:after="0"/>
      </w:pPr>
      <w:r>
        <w:separator/>
      </w:r>
    </w:p>
  </w:endnote>
  <w:endnote w:type="continuationSeparator" w:id="0">
    <w:p w14:paraId="1BBF020A" w14:textId="77777777" w:rsidR="008B5EE2" w:rsidRDefault="008B5E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4907" w14:textId="77777777" w:rsidR="008B5EE2" w:rsidRDefault="008B5EE2">
      <w:pPr>
        <w:spacing w:before="0" w:after="0"/>
      </w:pPr>
      <w:r>
        <w:separator/>
      </w:r>
    </w:p>
  </w:footnote>
  <w:footnote w:type="continuationSeparator" w:id="0">
    <w:p w14:paraId="08D4B01D" w14:textId="77777777" w:rsidR="008B5EE2" w:rsidRDefault="008B5EE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A24E" w14:textId="77777777" w:rsidR="00874CE2"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E980067"/>
    <w:multiLevelType w:val="hybridMultilevel"/>
    <w:tmpl w:val="4F3E6A24"/>
    <w:lvl w:ilvl="0" w:tplc="E6F6F09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EA44EFD"/>
    <w:multiLevelType w:val="hybridMultilevel"/>
    <w:tmpl w:val="C55E2E98"/>
    <w:lvl w:ilvl="0" w:tplc="93CC9272">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1"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791091">
    <w:abstractNumId w:val="0"/>
  </w:num>
  <w:num w:numId="2" w16cid:durableId="543054984">
    <w:abstractNumId w:val="12"/>
  </w:num>
  <w:num w:numId="3" w16cid:durableId="674263826">
    <w:abstractNumId w:val="8"/>
  </w:num>
  <w:num w:numId="4" w16cid:durableId="1047953274">
    <w:abstractNumId w:val="4"/>
    <w:lvlOverride w:ilvl="0">
      <w:startOverride w:val="1"/>
    </w:lvlOverride>
  </w:num>
  <w:num w:numId="5" w16cid:durableId="103502274">
    <w:abstractNumId w:val="7"/>
  </w:num>
  <w:num w:numId="6" w16cid:durableId="1987664771">
    <w:abstractNumId w:val="9"/>
  </w:num>
  <w:num w:numId="7" w16cid:durableId="682324319">
    <w:abstractNumId w:val="2"/>
  </w:num>
  <w:num w:numId="8" w16cid:durableId="226113349">
    <w:abstractNumId w:val="6"/>
  </w:num>
  <w:num w:numId="9" w16cid:durableId="953635920">
    <w:abstractNumId w:val="3"/>
  </w:num>
  <w:num w:numId="10" w16cid:durableId="766195273">
    <w:abstractNumId w:val="5"/>
  </w:num>
  <w:num w:numId="11" w16cid:durableId="1938321563">
    <w:abstractNumId w:val="11"/>
  </w:num>
  <w:num w:numId="12" w16cid:durableId="843742175">
    <w:abstractNumId w:val="1"/>
  </w:num>
  <w:num w:numId="13" w16cid:durableId="1733428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596"/>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57E"/>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3D0"/>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39E"/>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128"/>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1FF"/>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65C"/>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0F65"/>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049"/>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2FEF"/>
    <w:rsid w:val="0015317A"/>
    <w:rsid w:val="001531EA"/>
    <w:rsid w:val="00153F78"/>
    <w:rsid w:val="00153FEF"/>
    <w:rsid w:val="00154206"/>
    <w:rsid w:val="00154349"/>
    <w:rsid w:val="00154AF0"/>
    <w:rsid w:val="001554FC"/>
    <w:rsid w:val="001554FE"/>
    <w:rsid w:val="00155847"/>
    <w:rsid w:val="0015631A"/>
    <w:rsid w:val="00156BE5"/>
    <w:rsid w:val="00156C63"/>
    <w:rsid w:val="00156EF9"/>
    <w:rsid w:val="0015713D"/>
    <w:rsid w:val="001572B7"/>
    <w:rsid w:val="0015746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5CDA"/>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C3"/>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1B3E"/>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23B"/>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6E8"/>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35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B3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4551"/>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9A9"/>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6F59"/>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5B2B"/>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8A"/>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4F32"/>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BD1"/>
    <w:rsid w:val="00400DE3"/>
    <w:rsid w:val="00400FC6"/>
    <w:rsid w:val="00400FC8"/>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33C"/>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4FE"/>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2FC"/>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94"/>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6F86"/>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2CA6"/>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5A0"/>
    <w:rsid w:val="0051668F"/>
    <w:rsid w:val="005166EE"/>
    <w:rsid w:val="00516ABB"/>
    <w:rsid w:val="00517571"/>
    <w:rsid w:val="00517687"/>
    <w:rsid w:val="005178AE"/>
    <w:rsid w:val="00517A9F"/>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3EA"/>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1E8"/>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72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87A68"/>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623"/>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3F97"/>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035"/>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CC4"/>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02E"/>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3AB"/>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0EC4"/>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4EE6"/>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917"/>
    <w:rsid w:val="007C6A01"/>
    <w:rsid w:val="007C6A2F"/>
    <w:rsid w:val="007C6B35"/>
    <w:rsid w:val="007C6F86"/>
    <w:rsid w:val="007C78B8"/>
    <w:rsid w:val="007C7ADF"/>
    <w:rsid w:val="007C7B6D"/>
    <w:rsid w:val="007D04B8"/>
    <w:rsid w:val="007D0513"/>
    <w:rsid w:val="007D05A2"/>
    <w:rsid w:val="007D0B64"/>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6524"/>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9CD"/>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62E"/>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50"/>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4CE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6CB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5EE2"/>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5B5"/>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82"/>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47C"/>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6EEE"/>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4F44"/>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24C"/>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73E"/>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3BEB"/>
    <w:rsid w:val="00A240D4"/>
    <w:rsid w:val="00A24F4A"/>
    <w:rsid w:val="00A253E1"/>
    <w:rsid w:val="00A254A8"/>
    <w:rsid w:val="00A258CE"/>
    <w:rsid w:val="00A2635C"/>
    <w:rsid w:val="00A265AC"/>
    <w:rsid w:val="00A2669F"/>
    <w:rsid w:val="00A26BBB"/>
    <w:rsid w:val="00A26F15"/>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8E8"/>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604"/>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12D"/>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5EA"/>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1E"/>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47C"/>
    <w:rsid w:val="00BE39E0"/>
    <w:rsid w:val="00BE427D"/>
    <w:rsid w:val="00BE4454"/>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03"/>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2C43"/>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1CA8"/>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5DA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5DB6"/>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5B7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6BA"/>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14C"/>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6D8"/>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0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90"/>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7A7"/>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62"/>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D21"/>
    <w:rsid w:val="00D77DCA"/>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2FCE"/>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947"/>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1A3"/>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24"/>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22"/>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A9"/>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5F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40"/>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58"/>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0E192B"/>
    <w:rsid w:val="014C1C69"/>
    <w:rsid w:val="016D53A7"/>
    <w:rsid w:val="0193244A"/>
    <w:rsid w:val="01B66F8B"/>
    <w:rsid w:val="01F1424F"/>
    <w:rsid w:val="025137E6"/>
    <w:rsid w:val="02993D15"/>
    <w:rsid w:val="02AC6A55"/>
    <w:rsid w:val="02B42D75"/>
    <w:rsid w:val="02F92503"/>
    <w:rsid w:val="030A7CB2"/>
    <w:rsid w:val="036910BB"/>
    <w:rsid w:val="03D871CE"/>
    <w:rsid w:val="04481BBE"/>
    <w:rsid w:val="047979B4"/>
    <w:rsid w:val="05320653"/>
    <w:rsid w:val="05336FF3"/>
    <w:rsid w:val="057F7E85"/>
    <w:rsid w:val="058F0A3C"/>
    <w:rsid w:val="05F463A8"/>
    <w:rsid w:val="068B3030"/>
    <w:rsid w:val="07040B18"/>
    <w:rsid w:val="071A3B3E"/>
    <w:rsid w:val="07577B15"/>
    <w:rsid w:val="077120D4"/>
    <w:rsid w:val="07B37AF7"/>
    <w:rsid w:val="07F35ED3"/>
    <w:rsid w:val="0889423B"/>
    <w:rsid w:val="089E33D5"/>
    <w:rsid w:val="08AA75BC"/>
    <w:rsid w:val="09A10241"/>
    <w:rsid w:val="09AB54B5"/>
    <w:rsid w:val="09E56525"/>
    <w:rsid w:val="0B1960F2"/>
    <w:rsid w:val="0B26714A"/>
    <w:rsid w:val="0BDB79CD"/>
    <w:rsid w:val="0BEE5860"/>
    <w:rsid w:val="0D1D1EB7"/>
    <w:rsid w:val="0D623E41"/>
    <w:rsid w:val="0DA344C9"/>
    <w:rsid w:val="0DF7584B"/>
    <w:rsid w:val="0E3B73DA"/>
    <w:rsid w:val="0E4F5CAF"/>
    <w:rsid w:val="0E5B1CD4"/>
    <w:rsid w:val="0E607E88"/>
    <w:rsid w:val="0EA04340"/>
    <w:rsid w:val="0F344841"/>
    <w:rsid w:val="0F394598"/>
    <w:rsid w:val="0F6C43B1"/>
    <w:rsid w:val="0F9F71B5"/>
    <w:rsid w:val="0FE3233B"/>
    <w:rsid w:val="0FEB7AB3"/>
    <w:rsid w:val="100E4EFB"/>
    <w:rsid w:val="101146F4"/>
    <w:rsid w:val="10535C7B"/>
    <w:rsid w:val="10F201A2"/>
    <w:rsid w:val="113E33D4"/>
    <w:rsid w:val="11A431B8"/>
    <w:rsid w:val="11B3196F"/>
    <w:rsid w:val="11BD317A"/>
    <w:rsid w:val="11CD5EC8"/>
    <w:rsid w:val="121D7798"/>
    <w:rsid w:val="12D75FB4"/>
    <w:rsid w:val="13610782"/>
    <w:rsid w:val="14A021FF"/>
    <w:rsid w:val="15450379"/>
    <w:rsid w:val="15990722"/>
    <w:rsid w:val="15D224AE"/>
    <w:rsid w:val="166B727B"/>
    <w:rsid w:val="169C2E21"/>
    <w:rsid w:val="16A41F98"/>
    <w:rsid w:val="17275D8E"/>
    <w:rsid w:val="176508EF"/>
    <w:rsid w:val="1803649E"/>
    <w:rsid w:val="18D17950"/>
    <w:rsid w:val="19616F1D"/>
    <w:rsid w:val="19E566A3"/>
    <w:rsid w:val="1AC01118"/>
    <w:rsid w:val="1B374311"/>
    <w:rsid w:val="1B5F26DE"/>
    <w:rsid w:val="1BB364DA"/>
    <w:rsid w:val="1BC00699"/>
    <w:rsid w:val="1C461B22"/>
    <w:rsid w:val="1C506E51"/>
    <w:rsid w:val="1C6D67C0"/>
    <w:rsid w:val="1C957CF4"/>
    <w:rsid w:val="1C975328"/>
    <w:rsid w:val="1D3201A6"/>
    <w:rsid w:val="1DBC08B0"/>
    <w:rsid w:val="1DF239BE"/>
    <w:rsid w:val="1EAC2776"/>
    <w:rsid w:val="1F284C81"/>
    <w:rsid w:val="1F58712A"/>
    <w:rsid w:val="1F591E93"/>
    <w:rsid w:val="1F971785"/>
    <w:rsid w:val="1FD01CC5"/>
    <w:rsid w:val="1FD86C91"/>
    <w:rsid w:val="200D140F"/>
    <w:rsid w:val="20430ADF"/>
    <w:rsid w:val="20B427EC"/>
    <w:rsid w:val="2103272D"/>
    <w:rsid w:val="218856BA"/>
    <w:rsid w:val="21A10478"/>
    <w:rsid w:val="21D220F9"/>
    <w:rsid w:val="22FC2D05"/>
    <w:rsid w:val="232E3C1B"/>
    <w:rsid w:val="23476302"/>
    <w:rsid w:val="240146AC"/>
    <w:rsid w:val="24867FFC"/>
    <w:rsid w:val="24C53825"/>
    <w:rsid w:val="24CA1DFB"/>
    <w:rsid w:val="24D04078"/>
    <w:rsid w:val="25316AEF"/>
    <w:rsid w:val="2619206E"/>
    <w:rsid w:val="269C2A6B"/>
    <w:rsid w:val="276C2F62"/>
    <w:rsid w:val="27AC133C"/>
    <w:rsid w:val="281B770A"/>
    <w:rsid w:val="28C05208"/>
    <w:rsid w:val="29145568"/>
    <w:rsid w:val="299C044D"/>
    <w:rsid w:val="2A091802"/>
    <w:rsid w:val="2A0F3342"/>
    <w:rsid w:val="2A92757C"/>
    <w:rsid w:val="2AAD6EC7"/>
    <w:rsid w:val="2AC23E9E"/>
    <w:rsid w:val="2ADD326D"/>
    <w:rsid w:val="2B88302D"/>
    <w:rsid w:val="2C035EB7"/>
    <w:rsid w:val="2C182377"/>
    <w:rsid w:val="2C775ACC"/>
    <w:rsid w:val="2CC1754C"/>
    <w:rsid w:val="2D2D26B1"/>
    <w:rsid w:val="2D79095B"/>
    <w:rsid w:val="2EA66204"/>
    <w:rsid w:val="2F1C3CE0"/>
    <w:rsid w:val="2F4062B2"/>
    <w:rsid w:val="2F4A68BD"/>
    <w:rsid w:val="2F681FE1"/>
    <w:rsid w:val="2FBF2EFF"/>
    <w:rsid w:val="30766578"/>
    <w:rsid w:val="30794D61"/>
    <w:rsid w:val="307B4445"/>
    <w:rsid w:val="30AE1D67"/>
    <w:rsid w:val="30BF6FE3"/>
    <w:rsid w:val="30D45E75"/>
    <w:rsid w:val="313A25FE"/>
    <w:rsid w:val="32104BE3"/>
    <w:rsid w:val="32213495"/>
    <w:rsid w:val="323B0F39"/>
    <w:rsid w:val="32B1041E"/>
    <w:rsid w:val="32F96E7E"/>
    <w:rsid w:val="3352550E"/>
    <w:rsid w:val="34156743"/>
    <w:rsid w:val="344D55E7"/>
    <w:rsid w:val="34925650"/>
    <w:rsid w:val="352F5465"/>
    <w:rsid w:val="354E6FE6"/>
    <w:rsid w:val="35912376"/>
    <w:rsid w:val="359209A2"/>
    <w:rsid w:val="35A74912"/>
    <w:rsid w:val="35E27B36"/>
    <w:rsid w:val="36642DFC"/>
    <w:rsid w:val="366F5CEA"/>
    <w:rsid w:val="36C85365"/>
    <w:rsid w:val="36F16035"/>
    <w:rsid w:val="37661FE5"/>
    <w:rsid w:val="37710C6C"/>
    <w:rsid w:val="378579A5"/>
    <w:rsid w:val="37A802A0"/>
    <w:rsid w:val="37BA3AA7"/>
    <w:rsid w:val="37C361FD"/>
    <w:rsid w:val="3867064F"/>
    <w:rsid w:val="388613F2"/>
    <w:rsid w:val="38E51829"/>
    <w:rsid w:val="39377791"/>
    <w:rsid w:val="39995A7B"/>
    <w:rsid w:val="3A255471"/>
    <w:rsid w:val="3A2E66E8"/>
    <w:rsid w:val="3A4B5B65"/>
    <w:rsid w:val="3A6C303F"/>
    <w:rsid w:val="3A7D538A"/>
    <w:rsid w:val="3B0A275B"/>
    <w:rsid w:val="3B8A2170"/>
    <w:rsid w:val="3BD520E4"/>
    <w:rsid w:val="3BEE38D0"/>
    <w:rsid w:val="3C1C29CC"/>
    <w:rsid w:val="3C607B29"/>
    <w:rsid w:val="3CC069B9"/>
    <w:rsid w:val="3D14730D"/>
    <w:rsid w:val="3D1A02F8"/>
    <w:rsid w:val="3D4977D4"/>
    <w:rsid w:val="3DA94856"/>
    <w:rsid w:val="3DC9733C"/>
    <w:rsid w:val="3DD64BE6"/>
    <w:rsid w:val="3DDD76A6"/>
    <w:rsid w:val="3DEF6AE9"/>
    <w:rsid w:val="3E3F27CB"/>
    <w:rsid w:val="3EB07A49"/>
    <w:rsid w:val="3EDE50CE"/>
    <w:rsid w:val="3EE14741"/>
    <w:rsid w:val="3EEC2282"/>
    <w:rsid w:val="3F025F65"/>
    <w:rsid w:val="3F18317E"/>
    <w:rsid w:val="3FFA2E56"/>
    <w:rsid w:val="40140988"/>
    <w:rsid w:val="403132E9"/>
    <w:rsid w:val="409828AB"/>
    <w:rsid w:val="41193413"/>
    <w:rsid w:val="41943312"/>
    <w:rsid w:val="41B527F8"/>
    <w:rsid w:val="41CC4DC7"/>
    <w:rsid w:val="41CF27EE"/>
    <w:rsid w:val="42040FCD"/>
    <w:rsid w:val="42101EF8"/>
    <w:rsid w:val="423D1603"/>
    <w:rsid w:val="426474BA"/>
    <w:rsid w:val="4297083C"/>
    <w:rsid w:val="4368128D"/>
    <w:rsid w:val="43A87ADF"/>
    <w:rsid w:val="43E94A28"/>
    <w:rsid w:val="44246D81"/>
    <w:rsid w:val="44E505BC"/>
    <w:rsid w:val="455B030A"/>
    <w:rsid w:val="45846D2E"/>
    <w:rsid w:val="45FD4CF3"/>
    <w:rsid w:val="46830F6D"/>
    <w:rsid w:val="46F229ED"/>
    <w:rsid w:val="479E4A78"/>
    <w:rsid w:val="4807784D"/>
    <w:rsid w:val="487D38A1"/>
    <w:rsid w:val="48B44D88"/>
    <w:rsid w:val="49EB3890"/>
    <w:rsid w:val="4A6F1416"/>
    <w:rsid w:val="4B085E99"/>
    <w:rsid w:val="4B1D5CBD"/>
    <w:rsid w:val="4B562400"/>
    <w:rsid w:val="4B714B09"/>
    <w:rsid w:val="4BE87947"/>
    <w:rsid w:val="4CA142AA"/>
    <w:rsid w:val="4D010CAE"/>
    <w:rsid w:val="4D462DB3"/>
    <w:rsid w:val="4D766B4D"/>
    <w:rsid w:val="4DC04A82"/>
    <w:rsid w:val="4E0C1F35"/>
    <w:rsid w:val="4EC623A2"/>
    <w:rsid w:val="4F070A88"/>
    <w:rsid w:val="4F1D5791"/>
    <w:rsid w:val="4F2911BA"/>
    <w:rsid w:val="4FE133D0"/>
    <w:rsid w:val="51BB1B8F"/>
    <w:rsid w:val="51C02342"/>
    <w:rsid w:val="51F27DEC"/>
    <w:rsid w:val="520B6BB1"/>
    <w:rsid w:val="52BC7922"/>
    <w:rsid w:val="533C0956"/>
    <w:rsid w:val="537E4A88"/>
    <w:rsid w:val="53A03A60"/>
    <w:rsid w:val="54241F6B"/>
    <w:rsid w:val="547938FA"/>
    <w:rsid w:val="55032FCE"/>
    <w:rsid w:val="556F7F32"/>
    <w:rsid w:val="55BB03F5"/>
    <w:rsid w:val="56746D53"/>
    <w:rsid w:val="56A85426"/>
    <w:rsid w:val="575D2D80"/>
    <w:rsid w:val="57742E0C"/>
    <w:rsid w:val="577C0582"/>
    <w:rsid w:val="58B01CE7"/>
    <w:rsid w:val="598C2C8B"/>
    <w:rsid w:val="599F3F11"/>
    <w:rsid w:val="59BA4FE4"/>
    <w:rsid w:val="59E02DE2"/>
    <w:rsid w:val="5A0C1612"/>
    <w:rsid w:val="5A5625C5"/>
    <w:rsid w:val="5A6C741B"/>
    <w:rsid w:val="5A7E570E"/>
    <w:rsid w:val="5ABD3DCA"/>
    <w:rsid w:val="5AC70B3C"/>
    <w:rsid w:val="5AE540AB"/>
    <w:rsid w:val="5AF34CFD"/>
    <w:rsid w:val="5AFB4B9C"/>
    <w:rsid w:val="5B7A347E"/>
    <w:rsid w:val="5B7A7336"/>
    <w:rsid w:val="5C0F44CB"/>
    <w:rsid w:val="5D1029CB"/>
    <w:rsid w:val="5D231F11"/>
    <w:rsid w:val="5D2C4196"/>
    <w:rsid w:val="5D2F22C7"/>
    <w:rsid w:val="5D875869"/>
    <w:rsid w:val="5DA80FCB"/>
    <w:rsid w:val="5DC3687B"/>
    <w:rsid w:val="5E7462A8"/>
    <w:rsid w:val="5EE97B17"/>
    <w:rsid w:val="5F9E0E9F"/>
    <w:rsid w:val="5FEF559C"/>
    <w:rsid w:val="60127ADF"/>
    <w:rsid w:val="605C0087"/>
    <w:rsid w:val="605F6B95"/>
    <w:rsid w:val="6112113F"/>
    <w:rsid w:val="615C4212"/>
    <w:rsid w:val="615D23D5"/>
    <w:rsid w:val="6162573A"/>
    <w:rsid w:val="619163BB"/>
    <w:rsid w:val="61F01D4B"/>
    <w:rsid w:val="61FB76C3"/>
    <w:rsid w:val="62200034"/>
    <w:rsid w:val="62F90921"/>
    <w:rsid w:val="635D19DB"/>
    <w:rsid w:val="638B6EFE"/>
    <w:rsid w:val="63B86748"/>
    <w:rsid w:val="63CA092B"/>
    <w:rsid w:val="64F418E5"/>
    <w:rsid w:val="64FB1CDE"/>
    <w:rsid w:val="65C16DB5"/>
    <w:rsid w:val="664067C9"/>
    <w:rsid w:val="667B512D"/>
    <w:rsid w:val="66827A08"/>
    <w:rsid w:val="6706374E"/>
    <w:rsid w:val="678F5447"/>
    <w:rsid w:val="67F9160D"/>
    <w:rsid w:val="68107CDF"/>
    <w:rsid w:val="687B5830"/>
    <w:rsid w:val="69200DA2"/>
    <w:rsid w:val="694767D7"/>
    <w:rsid w:val="6A717BF7"/>
    <w:rsid w:val="6A870642"/>
    <w:rsid w:val="6AF50221"/>
    <w:rsid w:val="6B0A7DAF"/>
    <w:rsid w:val="6B4066F1"/>
    <w:rsid w:val="6B8515B7"/>
    <w:rsid w:val="6D6D3E35"/>
    <w:rsid w:val="6DA24EF9"/>
    <w:rsid w:val="6DBC0145"/>
    <w:rsid w:val="6DFB38D5"/>
    <w:rsid w:val="6E877D16"/>
    <w:rsid w:val="6F3B11D9"/>
    <w:rsid w:val="6F5807BA"/>
    <w:rsid w:val="6F6161AE"/>
    <w:rsid w:val="6F631E75"/>
    <w:rsid w:val="6F9B7182"/>
    <w:rsid w:val="6FC45370"/>
    <w:rsid w:val="706B5CA7"/>
    <w:rsid w:val="7071418F"/>
    <w:rsid w:val="70AC543D"/>
    <w:rsid w:val="714F6CEE"/>
    <w:rsid w:val="7168237D"/>
    <w:rsid w:val="721E03CA"/>
    <w:rsid w:val="722C0E4E"/>
    <w:rsid w:val="72E5407F"/>
    <w:rsid w:val="73086718"/>
    <w:rsid w:val="747E599C"/>
    <w:rsid w:val="74CA6BBD"/>
    <w:rsid w:val="762C11D4"/>
    <w:rsid w:val="764158C5"/>
    <w:rsid w:val="76DE58C3"/>
    <w:rsid w:val="77347E10"/>
    <w:rsid w:val="77E210F7"/>
    <w:rsid w:val="7885382A"/>
    <w:rsid w:val="78CB3C6E"/>
    <w:rsid w:val="790C3ADC"/>
    <w:rsid w:val="7934534E"/>
    <w:rsid w:val="79371BDA"/>
    <w:rsid w:val="793C0B2F"/>
    <w:rsid w:val="7A147825"/>
    <w:rsid w:val="7A256940"/>
    <w:rsid w:val="7A4F6212"/>
    <w:rsid w:val="7A964584"/>
    <w:rsid w:val="7B0C679D"/>
    <w:rsid w:val="7B160590"/>
    <w:rsid w:val="7B4F7E4B"/>
    <w:rsid w:val="7B690727"/>
    <w:rsid w:val="7B9062A2"/>
    <w:rsid w:val="7BD54D7E"/>
    <w:rsid w:val="7BFB2B07"/>
    <w:rsid w:val="7C1F1BB7"/>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992492"/>
  <w15:docId w15:val="{39F9FBB9-8B24-4170-A67C-9C787760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1"/>
    <w:uiPriority w:val="9"/>
    <w:qFormat/>
    <w:pPr>
      <w:outlineLvl w:val="2"/>
    </w:pPr>
    <w:rPr>
      <w:sz w:val="26"/>
      <w:szCs w:val="26"/>
    </w:rPr>
  </w:style>
  <w:style w:type="paragraph" w:styleId="4">
    <w:name w:val="heading 4"/>
    <w:basedOn w:val="a"/>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uiPriority w:val="20"/>
    <w:qFormat/>
    <w:locked/>
    <w:rPr>
      <w:i/>
      <w:iCs/>
    </w:rPr>
  </w:style>
  <w:style w:type="character" w:styleId="aff0">
    <w:name w:val="Hyperlink"/>
    <w:uiPriority w:val="99"/>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character" w:customStyle="1" w:styleId="apple-converted-space">
    <w:name w:val="apple-converted-space"/>
    <w:basedOn w:val="a0"/>
    <w:qFormat/>
  </w:style>
  <w:style w:type="character" w:styleId="aff7">
    <w:name w:val="Placeholder Text"/>
    <w:basedOn w:val="a0"/>
    <w:uiPriority w:val="67"/>
    <w:semiHidden/>
    <w:qFormat/>
    <w:rPr>
      <w:color w:val="808080"/>
    </w:rPr>
  </w:style>
  <w:style w:type="paragraph" w:customStyle="1" w:styleId="aff8">
    <w:name w:val="목록 단락"/>
    <w:basedOn w:val="a"/>
    <w:uiPriority w:val="34"/>
    <w:qFormat/>
    <w:pPr>
      <w:overflowPunct w:val="0"/>
      <w:autoSpaceDE w:val="0"/>
      <w:autoSpaceDN w:val="0"/>
      <w:adjustRightInd w:val="0"/>
      <w:ind w:leftChars="400" w:left="800"/>
      <w:textAlignment w:val="baseline"/>
    </w:pPr>
    <w:rPr>
      <w:rFonts w:eastAsia="Times New Roman"/>
      <w:lang w:eastAsia="en-GB"/>
    </w:rPr>
  </w:style>
  <w:style w:type="paragraph" w:customStyle="1" w:styleId="25">
    <w:name w:val="修订2"/>
    <w:hidden/>
    <w:uiPriority w:val="99"/>
    <w:semiHidden/>
    <w:qFormat/>
    <w:rPr>
      <w:lang w:val="en-GB" w:eastAsia="ja-JP"/>
    </w:rPr>
  </w:style>
  <w:style w:type="paragraph" w:customStyle="1" w:styleId="17">
    <w:name w:val="목록 단락1"/>
    <w:basedOn w:val="a"/>
    <w:uiPriority w:val="34"/>
    <w:qFormat/>
    <w:rsid w:val="004C6F86"/>
    <w:pPr>
      <w:widowControl w:val="0"/>
      <w:autoSpaceDE w:val="0"/>
      <w:autoSpaceDN w:val="0"/>
      <w:adjustRightInd w:val="0"/>
      <w:spacing w:before="0" w:after="0"/>
      <w:ind w:leftChars="400" w:left="840"/>
      <w:jc w:val="both"/>
      <w:textAlignment w:val="baseline"/>
    </w:pPr>
    <w:rPr>
      <w:sz w:val="24"/>
      <w:lang w:val="en-US" w:eastAsia="zh-CN"/>
    </w:rPr>
  </w:style>
  <w:style w:type="paragraph" w:styleId="aff9">
    <w:name w:val="Revision"/>
    <w:hidden/>
    <w:uiPriority w:val="99"/>
    <w:unhideWhenUsed/>
    <w:rsid w:val="005E662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740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4</Pages>
  <Words>1881</Words>
  <Characters>10726</Characters>
  <Application>Microsoft Office Word</Application>
  <DocSecurity>0</DocSecurity>
  <Lines>89</Lines>
  <Paragraphs>25</Paragraphs>
  <ScaleCrop>false</ScaleCrop>
  <Company>CMCC</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wei qin</cp:lastModifiedBy>
  <cp:revision>1872</cp:revision>
  <cp:lastPrinted>2021-10-28T08:33:00Z</cp:lastPrinted>
  <dcterms:created xsi:type="dcterms:W3CDTF">2020-10-23T05:12:00Z</dcterms:created>
  <dcterms:modified xsi:type="dcterms:W3CDTF">2023-09-28T08:39:00Z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